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4"/>
      <w:bookmarkStart w:id="2" w:name="OLE_LINK12"/>
      <w:bookmarkStart w:id="3" w:name="OLE_LINK13"/>
      <w:bookmarkStart w:id="4" w:name="OLE_LINK33"/>
      <w:r>
        <w:rPr>
          <w:rFonts w:cs="Arial"/>
          <w:b/>
        </w:rPr>
        <w:t>3GPP TSG-RAN WG2 Meeting #1</w:t>
      </w:r>
      <w:r>
        <w:rPr>
          <w:rFonts w:hint="eastAsia" w:cs="Arial"/>
          <w:b/>
          <w:lang w:val="en-US" w:eastAsia="zh-CN"/>
        </w:rPr>
        <w:t xml:space="preserve">25-bis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402649</w:t>
      </w:r>
      <w:bookmarkStart w:id="8" w:name="_GoBack"/>
      <w:bookmarkEnd w:id="8"/>
    </w:p>
    <w:p>
      <w:pPr>
        <w:snapToGrid w:val="0"/>
        <w:spacing w:after="0" w:line="240" w:lineRule="auto"/>
        <w:rPr>
          <w:rFonts w:cs="Arial"/>
          <w:b/>
          <w:lang w:val="en-US" w:eastAsia="zh-CN"/>
        </w:rPr>
      </w:pPr>
      <w:r>
        <w:rPr>
          <w:rFonts w:hint="eastAsia" w:cs="Arial"/>
          <w:b/>
          <w:lang w:val="en-US" w:eastAsia="zh-CN"/>
        </w:rPr>
        <w:t>Changsha</w:t>
      </w:r>
      <w:r>
        <w:rPr>
          <w:rFonts w:cs="Arial"/>
          <w:b/>
        </w:rPr>
        <w:t>,</w:t>
      </w:r>
      <w:r>
        <w:rPr>
          <w:rFonts w:hint="eastAsia" w:cs="Arial"/>
          <w:b/>
          <w:lang w:val="en-US" w:eastAsia="zh-CN"/>
        </w:rPr>
        <w:t xml:space="preserve"> China, Apr</w:t>
      </w:r>
      <w:r>
        <w:rPr>
          <w:rFonts w:cs="Arial"/>
          <w:b/>
        </w:rPr>
        <w:t xml:space="preserve"> </w:t>
      </w:r>
      <w:r>
        <w:rPr>
          <w:rFonts w:hint="eastAsia" w:cs="Arial"/>
          <w:b/>
          <w:lang w:val="en-US" w:eastAsia="zh-CN"/>
        </w:rPr>
        <w:t>15</w:t>
      </w:r>
      <w:r>
        <w:rPr>
          <w:rFonts w:hint="eastAsia" w:cs="Arial"/>
          <w:b/>
          <w:vertAlign w:val="superscript"/>
          <w:lang w:val="en-US" w:eastAsia="zh-CN"/>
        </w:rPr>
        <w:t>th</w:t>
      </w:r>
      <w:r>
        <w:rPr>
          <w:rFonts w:cs="Arial"/>
          <w:b/>
        </w:rPr>
        <w:t xml:space="preserve"> –</w:t>
      </w:r>
      <w:r>
        <w:rPr>
          <w:rFonts w:hint="eastAsia" w:cs="Arial"/>
          <w:b/>
          <w:lang w:val="en-US" w:eastAsia="zh-CN"/>
        </w:rPr>
        <w:t xml:space="preserve"> 19</w:t>
      </w:r>
      <w:r>
        <w:rPr>
          <w:rFonts w:hint="eastAsia" w:cs="Arial"/>
          <w:b/>
          <w:vertAlign w:val="superscript"/>
          <w:lang w:val="en-US" w:eastAsia="zh-CN"/>
        </w:rPr>
        <w:t>th</w:t>
      </w:r>
      <w:r>
        <w:rPr>
          <w:rFonts w:cs="Arial"/>
          <w:b/>
        </w:rPr>
        <w:t>, 202</w:t>
      </w:r>
      <w:r>
        <w:rPr>
          <w:rFonts w:hint="eastAsia" w:cs="Arial"/>
          <w:b/>
          <w:lang w:val="en-US" w:eastAsia="zh-CN"/>
        </w:rPr>
        <w:t>4</w:t>
      </w:r>
      <w:r>
        <w:rPr>
          <w:rFonts w:hint="eastAsia" w:cs="Arial"/>
          <w:b/>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remaining corrections in RRC</w:t>
      </w:r>
    </w:p>
    <w:bookmarkEnd w:id="0"/>
    <w:p>
      <w:pPr>
        <w:tabs>
          <w:tab w:val="center" w:pos="4536"/>
          <w:tab w:val="right" w:pos="8280"/>
          <w:tab w:val="right" w:pos="9639"/>
        </w:tabs>
        <w:snapToGrid w:val="0"/>
        <w:spacing w:after="0" w:line="240" w:lineRule="auto"/>
        <w:ind w:left="422" w:right="2" w:hanging="422" w:hangingChars="200"/>
        <w:rPr>
          <w:rFonts w:eastAsia="宋体" w:cs="Arial"/>
          <w:b/>
          <w:highlight w:val="green"/>
          <w:lang w:val="en-US" w:eastAsia="zh-CN"/>
        </w:rPr>
      </w:pPr>
      <w:r>
        <w:rPr>
          <w:rFonts w:eastAsia="宋体" w:cs="Arial"/>
          <w:b/>
        </w:rPr>
        <w:t xml:space="preserve">Agenda item:   </w:t>
      </w:r>
      <w:r>
        <w:rPr>
          <w:rFonts w:hint="eastAsia" w:eastAsia="宋体" w:cs="Arial"/>
          <w:b/>
          <w:highlight w:val="none"/>
          <w:lang w:val="en-US" w:eastAsia="zh-CN"/>
        </w:rPr>
        <w:t>7.2.5</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 xml:space="preserve"> Introduction</w:t>
      </w:r>
    </w:p>
    <w:p>
      <w:pPr>
        <w:adjustRightInd w:val="0"/>
        <w:snapToGrid w:val="0"/>
        <w:spacing w:before="156" w:beforeLines="50" w:after="156" w:afterLines="50" w:line="240" w:lineRule="auto"/>
        <w:rPr>
          <w:rFonts w:ascii="Times New Roman" w:hAnsi="Times New Roman"/>
          <w:sz w:val="20"/>
          <w:lang w:val="en-US" w:eastAsia="zh-CN"/>
        </w:rPr>
      </w:pPr>
      <w:r>
        <w:rPr>
          <w:rFonts w:hint="eastAsia" w:ascii="Times New Roman" w:hAnsi="Times New Roman"/>
          <w:sz w:val="20"/>
          <w:lang w:val="en-US" w:eastAsia="zh-CN"/>
        </w:rPr>
        <w:t>This discussion paper discusses the remaining issue in Rel-18 SL positioning, BW aggregation in RRC_CONNECTED and RRC_INACTIVE, respectively, and corresponding TPs are provided based on TS38.331-i10 [1].</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28"/>
        </w:rPr>
      </w:pPr>
      <w:r>
        <w:rPr>
          <w:rFonts w:hint="eastAsia" w:cs="Arial"/>
          <w:kern w:val="0"/>
          <w:sz w:val="28"/>
          <w:szCs w:val="28"/>
          <w:lang w:val="en-US" w:eastAsia="zh-CN"/>
        </w:rPr>
        <w:t xml:space="preserve"> Discussion</w:t>
      </w:r>
    </w:p>
    <w:p>
      <w:pPr>
        <w:pStyle w:val="3"/>
      </w:pPr>
      <w:r>
        <w:rPr>
          <w:rFonts w:hint="eastAsia"/>
          <w:lang w:val="en-US" w:eastAsia="zh-CN"/>
        </w:rPr>
        <w:t>SL positioning</w:t>
      </w:r>
    </w:p>
    <w:p>
      <w:pPr>
        <w:pStyle w:val="4"/>
        <w:rPr>
          <w:lang w:val="en-US"/>
        </w:rPr>
      </w:pPr>
      <w:r>
        <w:rPr>
          <w:rFonts w:hint="eastAsia" w:eastAsia="宋体"/>
          <w:lang w:val="en-US" w:eastAsia="zh-CN"/>
        </w:rPr>
        <w:t>Contents of UAI for SL positioning</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In RAN2#124 [2], the following agreement is achieved:</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sz w:val="20"/>
                <w:szCs w:val="20"/>
                <w:lang w:val="en-US" w:eastAsia="zh-CN"/>
              </w:rPr>
            </w:pPr>
            <w:r>
              <w:rPr>
                <w:rFonts w:hint="default" w:ascii="Times New Roman" w:hAnsi="Times New Roman"/>
                <w:sz w:val="20"/>
                <w:szCs w:val="20"/>
                <w:lang w:val="en-US" w:eastAsia="zh-CN"/>
              </w:rPr>
              <w:t>Transmission of SidelinkUEInformationNR for SL-PRS is needed for the UE to let gNB know the UE’s interest in SL-PRS transmission or the UE’s no longer interested.</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sz w:val="20"/>
                <w:szCs w:val="20"/>
                <w:lang w:val="en-US" w:eastAsia="zh-CN"/>
              </w:rPr>
            </w:pPr>
            <w:r>
              <w:rPr>
                <w:rFonts w:hint="default" w:ascii="Times New Roman" w:hAnsi="Times New Roman"/>
                <w:sz w:val="20"/>
                <w:szCs w:val="20"/>
                <w:lang w:val="en-US" w:eastAsia="zh-CN"/>
              </w:rPr>
              <w:t>The UE uses UAI to request CG configuration when periodic SL-PRS transmissions are needed.</w:t>
            </w: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The legacy RRC procedure for SL data resource allocation is:</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gNB broadcasts SIB12 to indicate SL allowed frequencies</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UE sends SUI to indicate the interested SL frequencies</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gNB schedules UE to send UAI for CG request</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UE sends UAI for CG request</w:t>
      </w:r>
    </w:p>
    <w:p>
      <w:pPr>
        <w:numPr>
          <w:ilvl w:val="0"/>
          <w:numId w:val="7"/>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gNB sends dedicated RRC signaling containing CG config</w:t>
      </w:r>
    </w:p>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Basically the RRC procedure of SL PRS resource allocation has the same procedure with that of SL data resource allocation. </w:t>
      </w:r>
    </w:p>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In the latest 38.331-i10, t</w:t>
      </w:r>
      <w:r>
        <w:rPr>
          <w:rFonts w:ascii="Times New Roman" w:hAnsi="Times New Roman"/>
          <w:sz w:val="20"/>
          <w:szCs w:val="20"/>
          <w:lang w:val="en-US" w:eastAsia="zh-CN"/>
        </w:rPr>
        <w:t>he UAI for periodic SL PRS request is specified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SL-PRS-UE-AssistanceInformationNR-r18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(1..maxNrofSL-PRS-TxConfig-r18))</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SL-PRS-TxInfo-r18</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SL-PRS-TxInfo-r18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sl-PRS-Periodicity-r18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{ms100, ms200, ms300, ms400, ms500, ms600, ms700, ms800, ms900, ms1000, spare6,</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spare5, spare4, spare3, spare2, spare1},</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sl-PRS-Priority-r18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sl-PRS-DelayBudget-r18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(0..1023)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sl-PRS-Bandwidth-r18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{mhz5, mhz10, mhz15, mhz20, mhz25, mhz30, mhz35, mhz40,</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mhz45, mhz50, mhz60, mhz70, mhz80, mhz90, mhz100}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keepNext w:val="0"/>
              <w:keepLines w:val="0"/>
              <w:suppressLineNumbers w:val="0"/>
              <w:spacing w:before="0" w:beforeAutospacing="0" w:afterAutospacing="0"/>
              <w:ind w:left="0" w:right="0"/>
              <w:rPr>
                <w:rFonts w:hint="default"/>
                <w:lang w:val="en-US" w:eastAsia="zh-CN"/>
              </w:rPr>
            </w:pP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There are </w:t>
      </w:r>
      <w:r>
        <w:rPr>
          <w:rFonts w:hint="eastAsia" w:ascii="Times New Roman" w:hAnsi="Times New Roman"/>
          <w:sz w:val="20"/>
          <w:szCs w:val="20"/>
          <w:lang w:val="en-US" w:eastAsia="zh-CN"/>
        </w:rPr>
        <w:t>two</w:t>
      </w:r>
      <w:r>
        <w:rPr>
          <w:rFonts w:ascii="Times New Roman" w:hAnsi="Times New Roman"/>
          <w:sz w:val="20"/>
          <w:szCs w:val="20"/>
          <w:lang w:val="en-US" w:eastAsia="zh-CN"/>
        </w:rPr>
        <w:t xml:space="preserve"> issues in these </w:t>
      </w:r>
      <w:r>
        <w:rPr>
          <w:rFonts w:hint="eastAsia" w:ascii="Times New Roman" w:hAnsi="Times New Roman"/>
          <w:sz w:val="20"/>
          <w:szCs w:val="20"/>
          <w:lang w:val="en-US" w:eastAsia="zh-CN"/>
        </w:rPr>
        <w:t>UAI for SL positioning</w:t>
      </w:r>
      <w:r>
        <w:rPr>
          <w:rFonts w:ascii="Times New Roman" w:hAnsi="Times New Roman"/>
          <w:sz w:val="20"/>
          <w:szCs w:val="20"/>
          <w:lang w:val="en-US" w:eastAsia="zh-CN"/>
        </w:rPr>
        <w:t>:</w:t>
      </w:r>
    </w:p>
    <w:p>
      <w:pPr>
        <w:numPr>
          <w:ilvl w:val="0"/>
          <w:numId w:val="8"/>
        </w:numPr>
        <w:adjustRightInd w:val="0"/>
        <w:snapToGrid w:val="0"/>
        <w:spacing w:before="156" w:beforeLines="50" w:after="156" w:afterLines="50" w:line="240" w:lineRule="auto"/>
        <w:rPr>
          <w:rFonts w:ascii="Times New Roman" w:hAnsi="Times New Roman"/>
          <w:sz w:val="20"/>
          <w:szCs w:val="20"/>
          <w:lang w:val="en-US" w:eastAsia="zh-CN"/>
        </w:rPr>
      </w:pPr>
      <w:r>
        <w:rPr>
          <w:rFonts w:hint="default" w:ascii="Times New Roman" w:hAnsi="Times New Roman"/>
          <w:sz w:val="20"/>
          <w:szCs w:val="20"/>
          <w:lang w:val="en-US" w:eastAsia="zh-CN"/>
        </w:rPr>
        <w:t>sl-PRS-Priority-r18</w:t>
      </w:r>
      <w:r>
        <w:rPr>
          <w:rFonts w:hint="eastAsia" w:ascii="Times New Roman" w:hAnsi="Times New Roman"/>
          <w:sz w:val="20"/>
          <w:szCs w:val="20"/>
          <w:lang w:val="en-US" w:eastAsia="zh-CN"/>
        </w:rPr>
        <w:t xml:space="preserve"> and </w:t>
      </w:r>
      <w:r>
        <w:rPr>
          <w:rFonts w:hint="default" w:ascii="Times New Roman" w:hAnsi="Times New Roman"/>
          <w:sz w:val="20"/>
          <w:szCs w:val="20"/>
          <w:lang w:val="en-US" w:eastAsia="zh-CN"/>
        </w:rPr>
        <w:t>sl-PRS-DelayBudget-r18</w:t>
      </w:r>
      <w:r>
        <w:rPr>
          <w:rFonts w:hint="eastAsia" w:ascii="Times New Roman" w:hAnsi="Times New Roman"/>
          <w:sz w:val="20"/>
          <w:szCs w:val="20"/>
          <w:lang w:val="en-US" w:eastAsia="zh-CN"/>
        </w:rPr>
        <w:t xml:space="preserve"> are already contained in SUI SL-PRS-QoS-Info-r18. So these two should be deleted from UAI.</w:t>
      </w:r>
    </w:p>
    <w:p>
      <w:pPr>
        <w:numPr>
          <w:ilvl w:val="0"/>
          <w:numId w:val="8"/>
        </w:numPr>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Current UAI only contains SL-PRS periodicity, but it does not say the time when the periodicity starts. In legacy the default behaviour is that, the periodicity starts at subframe#0 of SFN#0. however the time of the first periodic SL-PRS arrival is unpredictable. If the SL PRS periodicity starts at subframe#0 of SFN#0, when UE has an unpredictable first periodic SL-PRS transmission arrival right after a transmission occasion, UE has to wait until until next SL-PRS transmission occasion to transmit the SL-PRS. But if the time offset is provided, UE can start transmitting SL-PRS immediately. Therefore, </w:t>
      </w:r>
      <w:r>
        <w:rPr>
          <w:rFonts w:ascii="Times New Roman" w:hAnsi="Times New Roman"/>
          <w:b/>
          <w:bCs/>
          <w:sz w:val="20"/>
          <w:szCs w:val="20"/>
          <w:lang w:val="en-US" w:eastAsia="zh-CN"/>
        </w:rPr>
        <w:t>UAI for periodic SL-PRS request should contain timingOffset IE</w:t>
      </w:r>
      <w:r>
        <w:rPr>
          <w:rFonts w:ascii="Times New Roman" w:hAnsi="Times New Roman"/>
          <w:sz w:val="20"/>
          <w:szCs w:val="20"/>
          <w:lang w:val="en-US" w:eastAsia="zh-CN"/>
        </w:rPr>
        <w:t xml:space="preserve">, similar like the IE contained in SL data request, this IE is to indicate the SL-PRS periodicity start position. To be specific, this value indicates the time offset between an estimated start of UE’s first SL-PRS transmission time and subframe#0 of SFN#0. </w:t>
      </w:r>
    </w:p>
    <w:p>
      <w:pPr>
        <w:adjustRightInd w:val="0"/>
        <w:snapToGrid w:val="0"/>
        <w:spacing w:before="156" w:beforeLines="50" w:after="156" w:afterLines="50" w:line="240" w:lineRule="auto"/>
        <w:jc w:val="center"/>
        <w:rPr>
          <w:rFonts w:ascii="Times New Roman" w:hAnsi="Times New Roman"/>
          <w:sz w:val="20"/>
          <w:szCs w:val="20"/>
          <w:lang w:val="en-US" w:eastAsia="zh-CN"/>
        </w:rPr>
      </w:pPr>
      <w:r>
        <w:rPr>
          <w:rFonts w:ascii="Times New Roman" w:hAnsi="Times New Roman"/>
          <w:sz w:val="20"/>
          <w:szCs w:val="20"/>
          <w:lang w:val="en-US" w:eastAsia="zh-CN"/>
        </w:rPr>
        <w:drawing>
          <wp:inline distT="0" distB="0" distL="114300" distR="114300">
            <wp:extent cx="3976370" cy="2124075"/>
            <wp:effectExtent l="0" t="0" r="5080" b="0"/>
            <wp:docPr id="4" name="图片 4" descr="SL R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L RRC"/>
                    <pic:cNvPicPr>
                      <a:picLocks noChangeAspect="1"/>
                    </pic:cNvPicPr>
                  </pic:nvPicPr>
                  <pic:blipFill>
                    <a:blip r:embed="rId9"/>
                    <a:stretch>
                      <a:fillRect/>
                    </a:stretch>
                  </pic:blipFill>
                  <pic:spPr>
                    <a:xfrm>
                      <a:off x="0" y="0"/>
                      <a:ext cx="3976370" cy="2124075"/>
                    </a:xfrm>
                    <a:prstGeom prst="rect">
                      <a:avLst/>
                    </a:prstGeom>
                  </pic:spPr>
                </pic:pic>
              </a:graphicData>
            </a:graphic>
          </wp:inline>
        </w:drawing>
      </w:r>
    </w:p>
    <w:p>
      <w:pPr>
        <w:adjustRightInd w:val="0"/>
        <w:snapToGrid w:val="0"/>
        <w:spacing w:before="156" w:beforeLines="50" w:after="156" w:afterLines="50"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Figure 1. Example of UE reporting time offset, and UE not reporting time offset</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SL-TrafficPatternInfo-r16::=          </w:t>
      </w:r>
      <w:r>
        <w:rPr>
          <w:rFonts w:ascii="Courier New" w:hAnsi="Courier New" w:eastAsia="Times New Roman"/>
          <w:color w:val="993366"/>
          <w:sz w:val="16"/>
          <w:szCs w:val="20"/>
          <w:lang w:val="en-US" w:eastAsia="zh-CN" w:bidi="ar"/>
        </w:rPr>
        <w:t>SEQUENCE</w:t>
      </w:r>
      <w:r>
        <w:rPr>
          <w:rFonts w:ascii="Courier New" w:hAnsi="Courier New" w:eastAsia="Times New Roman"/>
          <w:sz w:val="16"/>
          <w:szCs w:val="20"/>
          <w:lang w:val="en-US" w:eastAsia="zh-CN" w:bidi="ar"/>
        </w:rPr>
        <w:t xml:space="preserve"> {</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    trafficPeriodicity-r16                </w:t>
      </w:r>
      <w:r>
        <w:rPr>
          <w:rFonts w:ascii="Courier New" w:hAnsi="Courier New" w:eastAsia="Times New Roman"/>
          <w:color w:val="993366"/>
          <w:sz w:val="16"/>
          <w:szCs w:val="20"/>
          <w:lang w:val="en-US" w:eastAsia="zh-CN" w:bidi="ar"/>
        </w:rPr>
        <w:t>ENUMERATED</w:t>
      </w:r>
      <w:r>
        <w:rPr>
          <w:rFonts w:ascii="Courier New" w:hAnsi="Courier New" w:eastAsia="Times New Roman"/>
          <w:sz w:val="16"/>
          <w:szCs w:val="20"/>
          <w:lang w:val="en-US" w:eastAsia="zh-CN" w:bidi="ar"/>
        </w:rPr>
        <w:t xml:space="preserve"> {ms20, ms50, ms100, ms200, ms300, ms400, ms500, ms600, ms700, ms800, ms900, ms1000},</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highlight w:val="yellow"/>
          <w:lang w:val="en-US"/>
        </w:rPr>
      </w:pPr>
      <w:r>
        <w:rPr>
          <w:rFonts w:ascii="Courier New" w:hAnsi="Courier New" w:eastAsia="Times New Roman"/>
          <w:sz w:val="16"/>
          <w:szCs w:val="20"/>
          <w:lang w:val="en-US" w:eastAsia="zh-CN" w:bidi="ar"/>
        </w:rPr>
        <w:t xml:space="preserve">    </w:t>
      </w:r>
      <w:r>
        <w:rPr>
          <w:rFonts w:ascii="Courier New" w:hAnsi="Courier New" w:eastAsia="Times New Roman"/>
          <w:sz w:val="16"/>
          <w:szCs w:val="20"/>
          <w:highlight w:val="yellow"/>
          <w:lang w:val="en-US" w:eastAsia="zh-CN" w:bidi="ar"/>
        </w:rPr>
        <w:t xml:space="preserve">timingOffset-r16                      </w:t>
      </w:r>
      <w:r>
        <w:rPr>
          <w:rFonts w:ascii="Courier New" w:hAnsi="Courier New" w:eastAsia="Times New Roman"/>
          <w:color w:val="993366"/>
          <w:sz w:val="16"/>
          <w:szCs w:val="20"/>
          <w:highlight w:val="yellow"/>
          <w:lang w:val="en-US" w:eastAsia="zh-CN" w:bidi="ar"/>
        </w:rPr>
        <w:t>INTEGER</w:t>
      </w:r>
      <w:r>
        <w:rPr>
          <w:rFonts w:ascii="Courier New" w:hAnsi="Courier New" w:eastAsia="Times New Roman"/>
          <w:sz w:val="16"/>
          <w:szCs w:val="20"/>
          <w:highlight w:val="yellow"/>
          <w:lang w:val="en-US" w:eastAsia="zh-CN" w:bidi="ar"/>
        </w:rPr>
        <w:t xml:space="preserve"> (0..10239),</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    messageSize-r16                       </w:t>
      </w:r>
      <w:r>
        <w:rPr>
          <w:rFonts w:ascii="Courier New" w:hAnsi="Courier New" w:eastAsia="Times New Roman"/>
          <w:color w:val="993366"/>
          <w:sz w:val="16"/>
          <w:szCs w:val="20"/>
          <w:lang w:val="en-US" w:eastAsia="zh-CN" w:bidi="ar"/>
        </w:rPr>
        <w:t>BIT</w:t>
      </w:r>
      <w:r>
        <w:rPr>
          <w:rFonts w:ascii="Courier New" w:hAnsi="Courier New" w:eastAsia="Times New Roman"/>
          <w:sz w:val="16"/>
          <w:szCs w:val="20"/>
          <w:lang w:val="en-US" w:eastAsia="zh-CN" w:bidi="ar"/>
        </w:rPr>
        <w:t xml:space="preserve"> </w:t>
      </w:r>
      <w:r>
        <w:rPr>
          <w:rFonts w:ascii="Courier New" w:hAnsi="Courier New" w:eastAsia="Times New Roman"/>
          <w:color w:val="993366"/>
          <w:sz w:val="16"/>
          <w:szCs w:val="20"/>
          <w:lang w:val="en-US" w:eastAsia="zh-CN" w:bidi="ar"/>
        </w:rPr>
        <w:t>STRING</w:t>
      </w:r>
      <w:r>
        <w:rPr>
          <w:rFonts w:ascii="Courier New" w:hAnsi="Courier New" w:eastAsia="Times New Roman"/>
          <w:sz w:val="16"/>
          <w:szCs w:val="20"/>
          <w:lang w:val="en-US" w:eastAsia="zh-CN" w:bidi="ar"/>
        </w:rPr>
        <w:t xml:space="preserve"> (</w:t>
      </w:r>
      <w:r>
        <w:rPr>
          <w:rFonts w:ascii="Courier New" w:hAnsi="Courier New" w:eastAsia="Times New Roman"/>
          <w:color w:val="993366"/>
          <w:sz w:val="16"/>
          <w:szCs w:val="20"/>
          <w:lang w:val="en-US" w:eastAsia="zh-CN" w:bidi="ar"/>
        </w:rPr>
        <w:t>SIZE</w:t>
      </w:r>
      <w:r>
        <w:rPr>
          <w:rFonts w:ascii="Courier New" w:hAnsi="Courier New" w:eastAsia="Times New Roman"/>
          <w:sz w:val="16"/>
          <w:szCs w:val="20"/>
          <w:lang w:val="en-US" w:eastAsia="zh-CN" w:bidi="ar"/>
        </w:rPr>
        <w:t xml:space="preserve"> (8)),</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hAnsi="Courier New" w:eastAsia="Times New Roman"/>
          <w:sz w:val="16"/>
          <w:szCs w:val="20"/>
          <w:lang w:val="en-US" w:eastAsia="zh-CN" w:bidi="ar"/>
        </w:rPr>
        <w:t xml:space="preserve">    sl-QoS-FlowIdentity-r16               SL-QoS-FlowIdentity-r16</w:t>
      </w:r>
    </w:p>
    <w:p>
      <w:pPr>
        <w:pStyle w:val="54"/>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eastAsia="zh-CN"/>
        </w:rPr>
      </w:pPr>
      <w:r>
        <w:rPr>
          <w:rFonts w:ascii="Courier New" w:hAnsi="Courier New" w:eastAsia="Times New Roman"/>
          <w:sz w:val="16"/>
          <w:szCs w:val="20"/>
          <w:lang w:val="en-US" w:eastAsia="zh-CN" w:bidi="ar"/>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keepNext/>
              <w:keepLines/>
              <w:suppressLineNumbers w:val="0"/>
              <w:overflowPunct w:val="0"/>
              <w:autoSpaceDE w:val="0"/>
              <w:autoSpaceDN w:val="0"/>
              <w:adjustRightInd w:val="0"/>
              <w:spacing w:before="0" w:beforeAutospacing="0" w:after="0" w:afterAutospacing="0"/>
              <w:ind w:left="0" w:right="0"/>
              <w:rPr>
                <w:rFonts w:hint="default"/>
                <w:b/>
                <w:i/>
                <w:highlight w:val="yellow"/>
                <w:lang w:val="en-US" w:eastAsia="en-US"/>
              </w:rPr>
            </w:pPr>
            <w:r>
              <w:rPr>
                <w:rFonts w:hint="default" w:eastAsia="Times New Roman"/>
                <w:b/>
                <w:i/>
                <w:sz w:val="18"/>
                <w:szCs w:val="20"/>
                <w:highlight w:val="yellow"/>
                <w:lang w:val="en-US" w:eastAsia="en-US" w:bidi="ar"/>
              </w:rPr>
              <w:t>timingOffset</w:t>
            </w:r>
          </w:p>
          <w:p>
            <w:pPr>
              <w:pStyle w:val="54"/>
              <w:keepNext/>
              <w:keepLines/>
              <w:suppressLineNumbers w:val="0"/>
              <w:overflowPunct w:val="0"/>
              <w:autoSpaceDE w:val="0"/>
              <w:autoSpaceDN w:val="0"/>
              <w:adjustRightInd w:val="0"/>
              <w:spacing w:before="0" w:beforeAutospacing="0" w:after="0" w:afterAutospacing="0"/>
              <w:ind w:left="0" w:right="0"/>
              <w:rPr>
                <w:rFonts w:hint="default"/>
                <w:lang w:val="en-US" w:eastAsia="zh-CN"/>
              </w:rPr>
            </w:pPr>
            <w:r>
              <w:rPr>
                <w:rFonts w:hint="default" w:eastAsia="Times New Roman"/>
                <w:sz w:val="18"/>
                <w:szCs w:val="20"/>
                <w:lang w:val="en-US" w:eastAsia="en-US" w:bidi="ar"/>
              </w:rPr>
              <w:t>This field indicates the estimated timing for a packet arrival in a sidelink logical channel. Specifically, the value indicates the timing offset with respect to subframe#0 of SFN#0 in milliseconds.</w:t>
            </w:r>
          </w:p>
        </w:tc>
      </w:tr>
    </w:tbl>
    <w:p>
      <w:pPr>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According to the above modification suggestions, we provide the TP for UAI as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keepNext w:val="0"/>
              <w:keepLines w:val="0"/>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rPr>
                <w:rFonts w:hint="default"/>
                <w:lang w:val="en-US"/>
              </w:rPr>
            </w:pPr>
            <w:r>
              <w:rPr>
                <w:rFonts w:hint="default" w:ascii="Courier New" w:hAnsi="Courier New" w:eastAsia="Times New Roman"/>
                <w:sz w:val="16"/>
                <w:szCs w:val="20"/>
                <w:lang w:val="en-US" w:eastAsia="zh-CN" w:bidi="ar"/>
              </w:rPr>
              <w:t xml:space="preserve">SL-PRS-UE-AssistanceInformationNR-r18 ::= </w:t>
            </w:r>
            <w:r>
              <w:rPr>
                <w:rFonts w:hint="default" w:ascii="Courier New" w:hAnsi="Courier New" w:eastAsia="Times New Roman"/>
                <w:color w:val="993366"/>
                <w:sz w:val="16"/>
                <w:szCs w:val="20"/>
                <w:lang w:val="en-US" w:eastAsia="zh-CN" w:bidi="ar"/>
              </w:rPr>
              <w:t>SEQUENCE</w:t>
            </w:r>
            <w:r>
              <w:rPr>
                <w:rFonts w:hint="default" w:ascii="Courier New" w:hAnsi="Courier New" w:eastAsia="Times New Roman"/>
                <w:sz w:val="16"/>
                <w:szCs w:val="20"/>
                <w:lang w:val="en-US" w:eastAsia="zh-CN" w:bidi="ar"/>
              </w:rPr>
              <w:t xml:space="preserve"> (</w:t>
            </w:r>
            <w:r>
              <w:rPr>
                <w:rFonts w:hint="default" w:ascii="Courier New" w:hAnsi="Courier New" w:eastAsia="Times New Roman"/>
                <w:color w:val="993366"/>
                <w:sz w:val="16"/>
                <w:szCs w:val="20"/>
                <w:lang w:val="en-US" w:eastAsia="zh-CN" w:bidi="ar"/>
              </w:rPr>
              <w:t>SIZE</w:t>
            </w:r>
            <w:r>
              <w:rPr>
                <w:rFonts w:hint="default" w:ascii="Courier New" w:hAnsi="Courier New" w:eastAsia="Times New Roman"/>
                <w:sz w:val="16"/>
                <w:szCs w:val="20"/>
                <w:lang w:val="en-US" w:eastAsia="zh-CN" w:bidi="ar"/>
              </w:rPr>
              <w:t xml:space="preserve"> (1..maxNrofSL-PRS-TxConfig-r18))</w:t>
            </w:r>
            <w:r>
              <w:rPr>
                <w:rFonts w:hint="default" w:ascii="Courier New" w:hAnsi="Courier New" w:eastAsia="Times New Roman"/>
                <w:color w:val="993366"/>
                <w:sz w:val="16"/>
                <w:szCs w:val="20"/>
                <w:lang w:val="en-US" w:eastAsia="zh-CN" w:bidi="ar"/>
              </w:rPr>
              <w:t xml:space="preserve"> OF</w:t>
            </w:r>
            <w:r>
              <w:rPr>
                <w:rFonts w:hint="default" w:ascii="Courier New" w:hAnsi="Courier New" w:eastAsia="Times New Roman"/>
                <w:sz w:val="16"/>
                <w:szCs w:val="20"/>
                <w:lang w:val="en-US" w:eastAsia="zh-CN" w:bidi="ar"/>
              </w:rPr>
              <w:t xml:space="preserve"> SL-PRS-TxInfo-r18</w:t>
            </w:r>
          </w:p>
          <w:p>
            <w:pPr>
              <w:pStyle w:val="54"/>
              <w:keepNext w:val="0"/>
              <w:keepLines w:val="0"/>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rPr>
                <w:rFonts w:hint="default"/>
                <w:lang w:val="en-US"/>
              </w:rPr>
            </w:pPr>
          </w:p>
          <w:p>
            <w:pPr>
              <w:pStyle w:val="54"/>
              <w:keepNext w:val="0"/>
              <w:keepLines w:val="0"/>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rPr>
                <w:rFonts w:hint="default"/>
                <w:lang w:val="en-US"/>
              </w:rPr>
            </w:pPr>
            <w:r>
              <w:rPr>
                <w:rFonts w:hint="default" w:ascii="Courier New" w:hAnsi="Courier New" w:eastAsia="Times New Roman"/>
                <w:sz w:val="16"/>
                <w:szCs w:val="20"/>
                <w:lang w:val="en-US" w:eastAsia="zh-CN" w:bidi="ar"/>
              </w:rPr>
              <w:t xml:space="preserve">SL-PRS-TxInfo-r18 ::=             </w:t>
            </w:r>
            <w:r>
              <w:rPr>
                <w:rFonts w:hint="default" w:ascii="Courier New" w:hAnsi="Courier New" w:eastAsia="Times New Roman"/>
                <w:color w:val="993366"/>
                <w:sz w:val="16"/>
                <w:szCs w:val="20"/>
                <w:lang w:val="en-US" w:eastAsia="zh-CN" w:bidi="ar"/>
              </w:rPr>
              <w:t xml:space="preserve">    SEQUENCE</w:t>
            </w:r>
            <w:r>
              <w:rPr>
                <w:rFonts w:hint="default"/>
                <w:lang w:val="en-US"/>
              </w:rPr>
              <w:t xml:space="preserve"> </w:t>
            </w:r>
            <w:r>
              <w:rPr>
                <w:rFonts w:hint="default" w:ascii="Courier New" w:hAnsi="Courier New" w:eastAsia="Times New Roman"/>
                <w:sz w:val="16"/>
                <w:szCs w:val="20"/>
                <w:lang w:val="en-US" w:eastAsia="zh-CN" w:bidi="ar"/>
              </w:rPr>
              <w:t>{</w:t>
            </w:r>
          </w:p>
          <w:p>
            <w:pPr>
              <w:pStyle w:val="54"/>
              <w:keepNext w:val="0"/>
              <w:keepLines w:val="0"/>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rPr>
                <w:rFonts w:hint="default"/>
                <w:lang w:val="en-US"/>
              </w:rPr>
            </w:pPr>
            <w:r>
              <w:rPr>
                <w:rFonts w:hint="default" w:ascii="Courier New" w:hAnsi="Courier New" w:eastAsia="Times New Roman"/>
                <w:sz w:val="16"/>
                <w:szCs w:val="20"/>
                <w:lang w:val="en-US" w:eastAsia="zh-CN" w:bidi="ar"/>
              </w:rPr>
              <w:t xml:space="preserve">    sl-PRS-Periodicity-r18                </w:t>
            </w:r>
            <w:r>
              <w:rPr>
                <w:rFonts w:hint="default" w:ascii="Courier New" w:hAnsi="Courier New" w:eastAsia="Times New Roman"/>
                <w:color w:val="993366"/>
                <w:sz w:val="16"/>
                <w:szCs w:val="20"/>
                <w:lang w:val="en-US" w:eastAsia="zh-CN" w:bidi="ar"/>
              </w:rPr>
              <w:t>ENUMERATED</w:t>
            </w:r>
            <w:r>
              <w:rPr>
                <w:rFonts w:hint="default" w:ascii="Courier New" w:hAnsi="Courier New" w:eastAsia="Times New Roman"/>
                <w:sz w:val="16"/>
                <w:szCs w:val="20"/>
                <w:lang w:val="en-US" w:eastAsia="zh-CN" w:bidi="ar"/>
              </w:rPr>
              <w:t xml:space="preserve"> {ms100, ms200, ms300, ms400, ms500, ms600, ms700, ms800, ms900, ms1000, spare6,</w:t>
            </w:r>
          </w:p>
          <w:p>
            <w:pPr>
              <w:pStyle w:val="54"/>
              <w:keepNext w:val="0"/>
              <w:keepLines w:val="0"/>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rPr>
                <w:rFonts w:hint="default"/>
                <w:lang w:val="en-US"/>
              </w:rPr>
            </w:pPr>
            <w:r>
              <w:rPr>
                <w:rFonts w:hint="default" w:ascii="Courier New" w:hAnsi="Courier New" w:eastAsia="Times New Roman"/>
                <w:sz w:val="16"/>
                <w:szCs w:val="20"/>
                <w:lang w:val="en-US" w:eastAsia="zh-CN" w:bidi="ar"/>
              </w:rPr>
              <w:t xml:space="preserve">                                                        spare5, spare4, spare3, spare2, spare1},</w:t>
            </w:r>
          </w:p>
          <w:p>
            <w:pPr>
              <w:pStyle w:val="54"/>
              <w:keepNext w:val="0"/>
              <w:keepLines w:val="0"/>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rPr>
                <w:del w:id="0" w:author="ZTE-YP" w:date="2024-02-02T14:46:00Z"/>
                <w:rFonts w:hint="default"/>
                <w:lang w:val="en-US"/>
              </w:rPr>
            </w:pPr>
            <w:del w:id="1" w:author="ZTE-YP" w:date="2024-02-02T14:46:00Z">
              <w:r>
                <w:rPr>
                  <w:rFonts w:hint="default" w:ascii="Courier New" w:hAnsi="Courier New" w:eastAsia="Times New Roman"/>
                  <w:sz w:val="16"/>
                  <w:szCs w:val="20"/>
                  <w:lang w:val="en-US" w:eastAsia="zh-CN" w:bidi="ar"/>
                </w:rPr>
                <w:delText xml:space="preserve">    sl-PRS-Priority-r18                   </w:delText>
              </w:r>
            </w:del>
            <w:del w:id="2" w:author="ZTE-YP" w:date="2024-02-02T14:46:00Z">
              <w:r>
                <w:rPr>
                  <w:rFonts w:hint="default" w:ascii="Courier New" w:hAnsi="Courier New" w:eastAsia="Times New Roman"/>
                  <w:color w:val="993366"/>
                  <w:sz w:val="16"/>
                  <w:szCs w:val="20"/>
                  <w:lang w:val="en-US" w:eastAsia="zh-CN" w:bidi="ar"/>
                </w:rPr>
                <w:delText>INTEGER</w:delText>
              </w:r>
            </w:del>
            <w:del w:id="3" w:author="ZTE-YP" w:date="2024-02-02T14:46:00Z">
              <w:r>
                <w:rPr>
                  <w:rFonts w:hint="default" w:ascii="Courier New" w:hAnsi="Courier New" w:eastAsia="Times New Roman"/>
                  <w:sz w:val="16"/>
                  <w:szCs w:val="20"/>
                  <w:lang w:val="en-US" w:eastAsia="zh-CN" w:bidi="ar"/>
                </w:rPr>
                <w:delText xml:space="preserve"> (1..8)                                 </w:delText>
              </w:r>
            </w:del>
            <w:del w:id="4" w:author="ZTE-YP" w:date="2024-02-02T14:46:00Z">
              <w:r>
                <w:rPr>
                  <w:rFonts w:hint="default" w:ascii="Courier New" w:hAnsi="Courier New" w:eastAsia="Times New Roman"/>
                  <w:color w:val="993366"/>
                  <w:sz w:val="16"/>
                  <w:szCs w:val="20"/>
                  <w:lang w:val="en-US" w:eastAsia="zh-CN" w:bidi="ar"/>
                </w:rPr>
                <w:delText>OPTIONAL</w:delText>
              </w:r>
            </w:del>
            <w:del w:id="5" w:author="ZTE-YP" w:date="2024-02-02T14:46:00Z">
              <w:r>
                <w:rPr>
                  <w:rFonts w:hint="default" w:ascii="Courier New" w:hAnsi="Courier New" w:eastAsia="Times New Roman"/>
                  <w:sz w:val="16"/>
                  <w:szCs w:val="20"/>
                  <w:lang w:val="en-US" w:eastAsia="zh-CN" w:bidi="ar"/>
                </w:rPr>
                <w:delText>,</w:delText>
              </w:r>
            </w:del>
          </w:p>
          <w:p>
            <w:pPr>
              <w:pStyle w:val="54"/>
              <w:keepNext w:val="0"/>
              <w:keepLines w:val="0"/>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firstLine="320"/>
              <w:rPr>
                <w:ins w:id="6" w:author="ZTE-YP" w:date="2024-02-02T14:46:00Z"/>
                <w:rFonts w:hint="default" w:ascii="Courier New" w:hAnsi="Courier New" w:eastAsia="Times New Roman"/>
                <w:color w:val="993366"/>
                <w:sz w:val="16"/>
                <w:szCs w:val="20"/>
                <w:lang w:val="en-US" w:eastAsia="zh-CN" w:bidi="ar"/>
              </w:rPr>
            </w:pPr>
            <w:del w:id="7" w:author="ZTE-YP" w:date="2024-02-02T14:46:00Z">
              <w:r>
                <w:rPr>
                  <w:rFonts w:hint="default" w:ascii="Courier New" w:hAnsi="Courier New" w:eastAsia="Times New Roman"/>
                  <w:sz w:val="16"/>
                  <w:szCs w:val="20"/>
                  <w:lang w:val="en-US" w:eastAsia="zh-CN" w:bidi="ar"/>
                </w:rPr>
                <w:delText xml:space="preserve">sl-PRS-DelayBudget-r18                </w:delText>
              </w:r>
            </w:del>
            <w:del w:id="8" w:author="ZTE-YP" w:date="2024-02-02T14:46:00Z">
              <w:r>
                <w:rPr>
                  <w:rFonts w:hint="default" w:ascii="Courier New" w:hAnsi="Courier New" w:eastAsia="Times New Roman"/>
                  <w:color w:val="993366"/>
                  <w:sz w:val="16"/>
                  <w:szCs w:val="20"/>
                  <w:lang w:val="en-US" w:eastAsia="zh-CN" w:bidi="ar"/>
                </w:rPr>
                <w:delText>INTEGER</w:delText>
              </w:r>
            </w:del>
            <w:del w:id="9" w:author="ZTE-YP" w:date="2024-02-02T14:46:00Z">
              <w:r>
                <w:rPr>
                  <w:rFonts w:hint="default" w:ascii="Courier New" w:hAnsi="Courier New" w:eastAsia="Times New Roman"/>
                  <w:sz w:val="16"/>
                  <w:szCs w:val="20"/>
                  <w:lang w:val="en-US" w:eastAsia="zh-CN" w:bidi="ar"/>
                </w:rPr>
                <w:delText xml:space="preserve"> (0..1023)                              </w:delText>
              </w:r>
            </w:del>
            <w:del w:id="10" w:author="ZTE-YP" w:date="2024-02-02T14:46:00Z">
              <w:r>
                <w:rPr>
                  <w:rFonts w:hint="default" w:ascii="Courier New" w:hAnsi="Courier New" w:eastAsia="Times New Roman"/>
                  <w:color w:val="993366"/>
                  <w:sz w:val="16"/>
                  <w:szCs w:val="20"/>
                  <w:lang w:val="en-US" w:eastAsia="zh-CN" w:bidi="ar"/>
                </w:rPr>
                <w:delText>OPTIONAL</w:delText>
              </w:r>
            </w:del>
          </w:p>
          <w:p>
            <w:pPr>
              <w:pStyle w:val="54"/>
              <w:keepNext w:val="0"/>
              <w:keepLines w:val="0"/>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firstLine="320" w:firstLineChars="200"/>
              <w:rPr>
                <w:ins w:id="11" w:author="ZTE-YP" w:date="2024-02-02T14:46:00Z"/>
                <w:rFonts w:hint="default"/>
                <w:highlight w:val="yellow"/>
                <w:lang w:val="en-US"/>
              </w:rPr>
            </w:pPr>
            <w:ins w:id="12" w:author="ZTE-YP" w:date="2024-02-02T14:46:00Z">
              <w:r>
                <w:rPr>
                  <w:rFonts w:hint="default" w:ascii="Courier New" w:hAnsi="Courier New" w:eastAsia="Times New Roman"/>
                  <w:sz w:val="16"/>
                  <w:szCs w:val="20"/>
                  <w:lang w:val="en-US" w:eastAsia="zh-CN" w:bidi="ar"/>
                </w:rPr>
                <w:t xml:space="preserve">timingOffset-r16                      </w:t>
              </w:r>
            </w:ins>
            <w:ins w:id="13" w:author="ZTE-YP" w:date="2024-02-02T14:46:00Z">
              <w:r>
                <w:rPr>
                  <w:rFonts w:hint="default" w:ascii="Courier New" w:hAnsi="Courier New" w:eastAsia="Times New Roman"/>
                  <w:color w:val="993366"/>
                  <w:sz w:val="16"/>
                  <w:szCs w:val="20"/>
                  <w:lang w:val="en-US" w:eastAsia="zh-CN" w:bidi="ar"/>
                </w:rPr>
                <w:t>INTEGER</w:t>
              </w:r>
            </w:ins>
            <w:ins w:id="14" w:author="ZTE-YP" w:date="2024-02-02T14:46:00Z">
              <w:r>
                <w:rPr>
                  <w:rFonts w:hint="default" w:ascii="Courier New" w:hAnsi="Courier New" w:eastAsia="Times New Roman"/>
                  <w:sz w:val="16"/>
                  <w:szCs w:val="20"/>
                  <w:lang w:val="en-US" w:eastAsia="zh-CN" w:bidi="ar"/>
                </w:rPr>
                <w:t xml:space="preserve"> (0..10239),</w:t>
              </w:r>
            </w:ins>
          </w:p>
          <w:p>
            <w:pPr>
              <w:pStyle w:val="54"/>
              <w:keepNext w:val="0"/>
              <w:keepLines w:val="0"/>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rPr>
                <w:rFonts w:hint="default"/>
                <w:lang w:val="en-US"/>
              </w:rPr>
            </w:pPr>
            <w:r>
              <w:rPr>
                <w:rFonts w:hint="default" w:ascii="Courier New" w:hAnsi="Courier New" w:eastAsia="Times New Roman"/>
                <w:sz w:val="16"/>
                <w:szCs w:val="20"/>
                <w:lang w:val="en-US" w:eastAsia="zh-CN" w:bidi="ar"/>
              </w:rPr>
              <w:t>}</w:t>
            </w:r>
          </w:p>
          <w:p>
            <w:pPr>
              <w:keepNext w:val="0"/>
              <w:keepLines w:val="0"/>
              <w:suppressLineNumbers w:val="0"/>
              <w:spacing w:before="0" w:beforeAutospacing="0" w:afterAutospacing="0"/>
              <w:ind w:left="0" w:right="0"/>
              <w:rPr>
                <w:rFonts w:hint="default"/>
                <w:lang w:val="en-US" w:eastAsia="zh-CN"/>
              </w:rPr>
            </w:pPr>
          </w:p>
        </w:tc>
      </w:tr>
    </w:tbl>
    <w:p>
      <w:pPr>
        <w:rPr>
          <w:lang w:val="en-US" w:eastAsia="zh-CN"/>
        </w:rPr>
      </w:pP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hint="eastAsia" w:ascii="Times New Roman" w:hAnsi="Times New Roman"/>
          <w:b/>
          <w:bCs/>
          <w:i/>
          <w:iCs/>
          <w:sz w:val="20"/>
          <w:szCs w:val="20"/>
          <w:lang w:val="en-US" w:eastAsia="zh-CN"/>
        </w:rPr>
        <w:t>1</w:t>
      </w:r>
      <w:r>
        <w:rPr>
          <w:rFonts w:ascii="Times New Roman" w:hAnsi="Times New Roman"/>
          <w:b/>
          <w:bCs/>
          <w:i/>
          <w:iCs/>
          <w:sz w:val="20"/>
          <w:szCs w:val="20"/>
          <w:lang w:val="en-US" w:eastAsia="zh-CN"/>
        </w:rPr>
        <w:t>: RAN2 to agree the following changes</w:t>
      </w:r>
      <w:r>
        <w:rPr>
          <w:rFonts w:hint="eastAsia" w:ascii="Times New Roman" w:hAnsi="Times New Roman"/>
          <w:b/>
          <w:bCs/>
          <w:i/>
          <w:iCs/>
          <w:sz w:val="20"/>
          <w:szCs w:val="20"/>
          <w:lang w:val="en-US" w:eastAsia="zh-CN"/>
        </w:rPr>
        <w:t xml:space="preserve"> for UAI </w:t>
      </w:r>
      <w:r>
        <w:rPr>
          <w:rFonts w:ascii="Times New Roman" w:hAnsi="Times New Roman"/>
          <w:b/>
          <w:bCs/>
          <w:i/>
          <w:iCs/>
          <w:sz w:val="20"/>
          <w:szCs w:val="20"/>
          <w:lang w:val="en-US" w:eastAsia="zh-CN"/>
        </w:rPr>
        <w:t>and adopt the corresponding TP provided above:</w:t>
      </w:r>
    </w:p>
    <w:p>
      <w:pPr>
        <w:numPr>
          <w:ilvl w:val="0"/>
          <w:numId w:val="8"/>
        </w:num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Delete</w:t>
      </w:r>
      <w:r>
        <w:rPr>
          <w:rFonts w:ascii="Times New Roman" w:hAnsi="Times New Roman"/>
          <w:b/>
          <w:bCs/>
          <w:i/>
          <w:iCs/>
          <w:sz w:val="20"/>
          <w:szCs w:val="20"/>
          <w:lang w:val="en-US" w:eastAsia="zh-CN"/>
        </w:rPr>
        <w:t xml:space="preserve"> sl-PRS-Priority-r18 and sl-PRS-DelayBudget from UAI</w:t>
      </w:r>
    </w:p>
    <w:p>
      <w:pPr>
        <w:numPr>
          <w:ilvl w:val="0"/>
          <w:numId w:val="8"/>
        </w:num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Add timingOffset IE in UAI for periodic SL-PRS request, similar like the IE contained in SL data request, this value indicates the time offset between an estimated start of UE’s first SL-PRS transmission time and subframe#0 of SFN#0. </w:t>
      </w:r>
    </w:p>
    <w:p>
      <w:pPr>
        <w:pStyle w:val="3"/>
        <w:rPr>
          <w:lang w:val="en-US"/>
        </w:rPr>
      </w:pPr>
      <w:r>
        <w:rPr>
          <w:rFonts w:hint="eastAsia" w:eastAsia="宋体"/>
          <w:lang w:val="en-US" w:eastAsia="zh-CN"/>
        </w:rPr>
        <w:t>SRS BW aggregation</w:t>
      </w:r>
    </w:p>
    <w:p>
      <w:pPr>
        <w:pStyle w:val="4"/>
        <w:rPr>
          <w:lang w:val="en-US" w:eastAsia="zh-CN"/>
        </w:rPr>
      </w:pPr>
      <w:r>
        <w:rPr>
          <w:rFonts w:hint="eastAsia"/>
          <w:lang w:val="en-US" w:eastAsia="zh-CN"/>
        </w:rPr>
        <w:t xml:space="preserve"> SRS BW aggregation in RRC CONNECTED</w:t>
      </w:r>
    </w:p>
    <w:p>
      <w:pPr>
        <w:autoSpaceDE w:val="0"/>
        <w:autoSpaceDN w:val="0"/>
        <w:adjustRightInd w:val="0"/>
        <w:snapToGrid w:val="0"/>
        <w:spacing w:before="156" w:beforeLines="50" w:after="156" w:afterLines="50" w:line="240" w:lineRule="auto"/>
        <w:rPr>
          <w:rFonts w:ascii="Times New Roman" w:hAnsi="Times New Roman"/>
          <w:iCs/>
          <w:sz w:val="20"/>
          <w:szCs w:val="20"/>
          <w:lang w:val="en-US" w:eastAsia="zh-CN"/>
        </w:rPr>
      </w:pPr>
      <w:r>
        <w:rPr>
          <w:rFonts w:ascii="Times New Roman" w:hAnsi="Times New Roman"/>
          <w:iCs/>
          <w:sz w:val="20"/>
          <w:szCs w:val="20"/>
          <w:lang w:val="en-US" w:eastAsia="zh-CN"/>
        </w:rPr>
        <w:t>RAN</w:t>
      </w:r>
      <w:r>
        <w:rPr>
          <w:rFonts w:hint="eastAsia" w:ascii="Times New Roman" w:hAnsi="Times New Roman"/>
          <w:iCs/>
          <w:sz w:val="20"/>
          <w:szCs w:val="20"/>
          <w:lang w:val="en-US" w:eastAsia="zh-CN"/>
        </w:rPr>
        <w:t>1</w:t>
      </w:r>
      <w:r>
        <w:rPr>
          <w:rFonts w:hint="default" w:ascii="Times New Roman" w:hAnsi="Times New Roman"/>
          <w:iCs/>
          <w:sz w:val="20"/>
          <w:szCs w:val="20"/>
          <w:lang w:val="en-US" w:eastAsia="zh-CN"/>
        </w:rPr>
        <w:t>’</w:t>
      </w:r>
      <w:r>
        <w:rPr>
          <w:rFonts w:hint="eastAsia" w:ascii="Times New Roman" w:hAnsi="Times New Roman"/>
          <w:iCs/>
          <w:sz w:val="20"/>
          <w:szCs w:val="20"/>
          <w:lang w:val="en-US" w:eastAsia="zh-CN"/>
        </w:rPr>
        <w:t>s LS</w:t>
      </w:r>
      <w:r>
        <w:rPr>
          <w:rFonts w:ascii="Times New Roman" w:hAnsi="Times New Roman"/>
          <w:iCs/>
          <w:sz w:val="20"/>
          <w:szCs w:val="20"/>
          <w:lang w:val="en-US" w:eastAsia="zh-CN"/>
        </w:rPr>
        <w:t xml:space="preserve"> </w:t>
      </w:r>
      <w:r>
        <w:rPr>
          <w:rFonts w:hint="eastAsia" w:ascii="Times New Roman" w:hAnsi="Times New Roman"/>
          <w:iCs/>
          <w:sz w:val="20"/>
          <w:szCs w:val="20"/>
          <w:lang w:val="en-US" w:eastAsia="zh-CN"/>
        </w:rPr>
        <w:t>R1-2401708[3] says</w:t>
      </w:r>
      <w:r>
        <w:rPr>
          <w:rFonts w:ascii="Times New Roman" w:hAnsi="Times New Roman"/>
          <w:iCs/>
          <w:sz w:val="20"/>
          <w:szCs w:val="20"/>
          <w:lang w:val="en-US" w:eastAsia="zh-CN"/>
        </w:rPr>
        <w:t xml:space="preserve"> that SRS BW aggregation should consider the maximum number of linkage</w:t>
      </w:r>
      <w:r>
        <w:rPr>
          <w:rFonts w:hint="eastAsia" w:ascii="Times New Roman" w:hAnsi="Times New Roman"/>
          <w:iCs/>
          <w:sz w:val="20"/>
          <w:szCs w:val="20"/>
          <w:lang w:val="en-US" w:eastAsia="zh-CN"/>
        </w:rPr>
        <w:t xml:space="preserve"> as 32 </w:t>
      </w:r>
      <w:r>
        <w:rPr>
          <w:rFonts w:ascii="Times New Roman" w:hAnsi="Times New Roman"/>
          <w:iCs/>
          <w:sz w:val="20"/>
          <w:szCs w:val="20"/>
          <w:lang w:val="en-US" w:eastAsia="zh-CN"/>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suppressLineNumbers w:val="0"/>
              <w:autoSpaceDE w:val="0"/>
              <w:autoSpaceDN w:val="0"/>
              <w:adjustRightInd w:val="0"/>
              <w:snapToGrid w:val="0"/>
              <w:spacing w:before="156" w:beforeLines="50" w:beforeAutospacing="0" w:after="156" w:afterLines="50" w:afterAutospacing="0" w:line="240" w:lineRule="auto"/>
              <w:ind w:left="0" w:right="0"/>
              <w:rPr>
                <w:rFonts w:hint="eastAsia" w:ascii="Times New Roman" w:hAnsi="Times New Roman"/>
                <w:iCs/>
                <w:sz w:val="20"/>
                <w:szCs w:val="20"/>
                <w:highlight w:val="green"/>
                <w:lang w:val="en-US" w:eastAsia="zh-CN"/>
              </w:rPr>
            </w:pPr>
            <w:r>
              <w:rPr>
                <w:rFonts w:hint="eastAsia" w:ascii="Times New Roman" w:hAnsi="Times New Roman"/>
                <w:iCs/>
                <w:sz w:val="20"/>
                <w:szCs w:val="20"/>
                <w:highlight w:val="green"/>
                <w:lang w:val="en-US" w:eastAsia="zh-CN"/>
              </w:rPr>
              <w:t>Agreement</w:t>
            </w:r>
          </w:p>
          <w:p>
            <w:pPr>
              <w:keepNext w:val="0"/>
              <w:keepLines w:val="0"/>
              <w:suppressLineNumbers w:val="0"/>
              <w:autoSpaceDE w:val="0"/>
              <w:autoSpaceDN w:val="0"/>
              <w:adjustRightInd w:val="0"/>
              <w:snapToGrid w:val="0"/>
              <w:spacing w:before="156" w:beforeLines="50" w:beforeAutospacing="0" w:after="156" w:afterLines="50" w:afterAutospacing="0" w:line="240" w:lineRule="auto"/>
              <w:ind w:left="0" w:right="0"/>
              <w:rPr>
                <w:rFonts w:hint="default" w:ascii="Times New Roman" w:hAnsi="Times New Roman"/>
                <w:iCs/>
                <w:sz w:val="20"/>
                <w:szCs w:val="20"/>
                <w:lang w:val="en-US" w:eastAsia="zh-CN"/>
              </w:rPr>
            </w:pPr>
            <w:r>
              <w:rPr>
                <w:rFonts w:hint="eastAsia" w:ascii="Times New Roman" w:hAnsi="Times New Roman"/>
                <w:iCs/>
                <w:sz w:val="20"/>
                <w:szCs w:val="20"/>
                <w:lang w:val="en-US" w:eastAsia="zh-CN"/>
              </w:rPr>
              <w:t>RAN1 understands that the current RRC ASN.1 only supports single “aggregated combination”, in which only one SRS resource set from each of the 2 or 3 carriers are aggregated, e.g. CC#1 SRS resource set 1 + CC#2 SRS resource set 2 + CC#3 SRS resource set 3. RAN1 suggests to extend the number of such “aggregated combinations” to up to 32. Send an LS to RAN2 and RAN3.</w:t>
            </w:r>
          </w:p>
        </w:tc>
      </w:tr>
    </w:tbl>
    <w:p>
      <w:pPr>
        <w:autoSpaceDE w:val="0"/>
        <w:autoSpaceDN w:val="0"/>
        <w:adjustRightInd w:val="0"/>
        <w:snapToGrid w:val="0"/>
        <w:spacing w:before="156" w:beforeLines="50" w:after="156" w:afterLines="50" w:line="240" w:lineRule="auto"/>
        <w:rPr>
          <w:rFonts w:ascii="Times New Roman" w:hAnsi="Times New Roman"/>
          <w:iCs/>
          <w:sz w:val="20"/>
          <w:szCs w:val="20"/>
          <w:lang w:val="en-US" w:eastAsia="zh-CN"/>
        </w:rPr>
      </w:pPr>
      <w:r>
        <w:rPr>
          <w:rFonts w:hint="eastAsia" w:ascii="Times New Roman" w:hAnsi="Times New Roman"/>
          <w:sz w:val="20"/>
          <w:szCs w:val="20"/>
          <w:lang w:val="en-US" w:eastAsia="zh-CN"/>
        </w:rPr>
        <w:t>Current 38.331-i10 has implemented the feature, but is incorrect</w:t>
      </w:r>
      <w:r>
        <w:rPr>
          <w:rFonts w:ascii="Times New Roman" w:hAnsi="Times New Roman"/>
          <w:sz w:val="20"/>
          <w:szCs w:val="20"/>
          <w:lang w:val="en-US" w:eastAsia="zh-CN"/>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color w:val="808080"/>
                <w:sz w:val="16"/>
                <w:szCs w:val="16"/>
              </w:rPr>
            </w:pPr>
            <w:r>
              <w:rPr>
                <w:rFonts w:hint="default" w:ascii="Courier New" w:hAnsi="Courier New" w:eastAsia="Times New Roman" w:cs="Times New Roman"/>
                <w:kern w:val="0"/>
                <w:sz w:val="16"/>
                <w:szCs w:val="16"/>
                <w:lang w:val="en-US" w:eastAsia="zh-CN" w:bidi="ar"/>
              </w:rPr>
              <w:t xml:space="preserve">RRCReconfiguration-v1800-IEs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srs-PosResourceSetLinkedForAggBWList-r18 SetupRelease { SRS-PosResourceSetLinkedForAggBWList-r18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nonCriticalExtension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SRS-PosResourceSetLinkedForAggBWList-r18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(1..maxNrOfLinkedSRS-PosResourceSet-r18))</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SRS-PosResourceSetLinkedForAggBW-r18</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maxNrOfLinkedSRS-PosResourceSet-r18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 2       </w:t>
            </w:r>
            <w:r>
              <w:rPr>
                <w:rFonts w:hint="default" w:ascii="Courier New" w:hAnsi="Courier New" w:eastAsia="Times New Roman" w:cs="Times New Roman"/>
                <w:color w:val="808080"/>
                <w:kern w:val="0"/>
                <w:sz w:val="16"/>
                <w:szCs w:val="16"/>
                <w:lang w:val="en-US" w:eastAsia="zh-CN" w:bidi="ar"/>
              </w:rPr>
              <w:t>-- Maximum number of linked SRSPosResourceSets that can be aggregated across</w:t>
            </w:r>
            <w:r>
              <w:rPr>
                <w:rFonts w:hint="eastAsia" w:ascii="Courier New" w:hAnsi="Courier New" w:eastAsia="Times New Roman" w:cs="Times New Roman"/>
                <w:color w:val="808080"/>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CCs</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p>
        </w:tc>
      </w:tr>
    </w:tbl>
    <w:p>
      <w:pPr>
        <w:autoSpaceDE w:val="0"/>
        <w:autoSpaceDN w:val="0"/>
        <w:adjustRightInd w:val="0"/>
        <w:snapToGrid w:val="0"/>
        <w:spacing w:before="156" w:beforeLines="50" w:after="156" w:afterLines="50"/>
        <w:rPr>
          <w:rFonts w:ascii="Times New Roman" w:hAnsi="Times New Roman"/>
          <w:iCs/>
          <w:sz w:val="20"/>
          <w:szCs w:val="20"/>
          <w:lang w:val="en-US" w:eastAsia="zh-CN"/>
        </w:rPr>
      </w:pPr>
      <w:r>
        <w:rPr>
          <w:rFonts w:ascii="Times New Roman" w:hAnsi="Times New Roman"/>
          <w:iCs/>
          <w:sz w:val="20"/>
          <w:szCs w:val="20"/>
          <w:lang w:val="en-US" w:eastAsia="zh-CN"/>
        </w:rPr>
        <w:t xml:space="preserve">Since maximum 16 SRS resource sets </w:t>
      </w:r>
      <w:r>
        <w:rPr>
          <w:rFonts w:hint="eastAsia" w:ascii="Times New Roman" w:hAnsi="Times New Roman"/>
          <w:iCs/>
          <w:sz w:val="20"/>
          <w:szCs w:val="20"/>
          <w:lang w:val="en-US" w:eastAsia="zh-CN"/>
        </w:rPr>
        <w:t xml:space="preserve">per carrier </w:t>
      </w:r>
      <w:r>
        <w:rPr>
          <w:rFonts w:ascii="Times New Roman" w:hAnsi="Times New Roman"/>
          <w:iCs/>
          <w:sz w:val="20"/>
          <w:szCs w:val="20"/>
          <w:lang w:val="en-US" w:eastAsia="zh-CN"/>
        </w:rPr>
        <w:t>are supported based on the TS 38.331 as below, it is straightforward to support 16</w:t>
      </w:r>
      <w:r>
        <w:rPr>
          <w:rFonts w:hint="eastAsia" w:ascii="Times New Roman" w:hAnsi="Times New Roman"/>
          <w:iCs/>
          <w:sz w:val="20"/>
          <w:szCs w:val="20"/>
          <w:lang w:val="en-US" w:eastAsia="zh-CN"/>
        </w:rPr>
        <w:t xml:space="preserve"> (up to 16 SRS SRS resource set per CC)</w:t>
      </w:r>
      <w:r>
        <w:rPr>
          <w:rFonts w:ascii="Times New Roman" w:hAnsi="Times New Roman"/>
          <w:iCs/>
          <w:sz w:val="20"/>
          <w:szCs w:val="20"/>
          <w:lang w:val="en-US" w:eastAsia="zh-CN"/>
        </w:rPr>
        <w:t xml:space="preserve">×2(up to 2 CC group combinations per UE) = 32 </w:t>
      </w:r>
      <w:r>
        <w:rPr>
          <w:rFonts w:hint="eastAsia" w:ascii="Times New Roman" w:hAnsi="Times New Roman"/>
          <w:iCs/>
          <w:sz w:val="20"/>
          <w:szCs w:val="20"/>
          <w:lang w:val="en-US" w:eastAsia="zh-CN"/>
        </w:rPr>
        <w:t>linage</w:t>
      </w:r>
      <w:r>
        <w:rPr>
          <w:rFonts w:ascii="Times New Roman" w:hAnsi="Times New Roman"/>
          <w:iCs/>
          <w:sz w:val="20"/>
          <w:szCs w:val="20"/>
          <w:lang w:val="en-US" w:eastAsia="zh-CN"/>
        </w:rPr>
        <w:t xml:space="preserve"> combinations, where in each </w:t>
      </w:r>
      <w:r>
        <w:rPr>
          <w:rFonts w:hint="eastAsia" w:ascii="Times New Roman" w:hAnsi="Times New Roman"/>
          <w:iCs/>
          <w:sz w:val="20"/>
          <w:szCs w:val="20"/>
          <w:lang w:val="en-US" w:eastAsia="zh-CN"/>
        </w:rPr>
        <w:t>linage</w:t>
      </w:r>
      <w:r>
        <w:rPr>
          <w:rFonts w:ascii="Times New Roman" w:hAnsi="Times New Roman"/>
          <w:iCs/>
          <w:sz w:val="20"/>
          <w:szCs w:val="20"/>
          <w:lang w:val="en-US" w:eastAsia="zh-CN"/>
        </w:rPr>
        <w:t xml:space="preserve"> combination, there can be 2 or 3 linked resource sets. See figure </w:t>
      </w:r>
      <w:r>
        <w:rPr>
          <w:rFonts w:hint="eastAsia" w:ascii="Times New Roman" w:hAnsi="Times New Roman"/>
          <w:iCs/>
          <w:sz w:val="20"/>
          <w:szCs w:val="20"/>
          <w:lang w:val="en-US" w:eastAsia="zh-CN"/>
        </w:rPr>
        <w:t>2</w:t>
      </w:r>
      <w:r>
        <w:rPr>
          <w:rFonts w:ascii="Times New Roman" w:hAnsi="Times New Roman"/>
          <w:iCs/>
          <w:sz w:val="20"/>
          <w:szCs w:val="20"/>
          <w:lang w:val="en-US" w:eastAsia="zh-CN"/>
        </w:rPr>
        <w:t xml:space="preserve"> for an example.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suppressLineNumbers w:val="0"/>
              <w:autoSpaceDE w:val="0"/>
              <w:autoSpaceDN w:val="0"/>
              <w:adjustRightInd w:val="0"/>
              <w:snapToGrid w:val="0"/>
              <w:spacing w:before="156" w:beforeLines="50" w:beforeAutospacing="0" w:after="156" w:afterLines="50" w:afterAutospacing="0"/>
              <w:ind w:left="0" w:right="0"/>
              <w:rPr>
                <w:rFonts w:hint="default"/>
                <w:iCs/>
                <w:sz w:val="16"/>
                <w:szCs w:val="16"/>
                <w:lang w:val="en-US" w:eastAsia="zh-CN"/>
              </w:rPr>
            </w:pPr>
            <w:r>
              <w:rPr>
                <w:rFonts w:hint="default"/>
                <w:sz w:val="16"/>
                <w:szCs w:val="16"/>
              </w:rPr>
              <w:t xml:space="preserve">maxNrofSRS-PosResourceSets-r16          </w:t>
            </w:r>
            <w:r>
              <w:rPr>
                <w:rFonts w:hint="default"/>
                <w:color w:val="993366"/>
                <w:sz w:val="16"/>
                <w:szCs w:val="16"/>
              </w:rPr>
              <w:t>INTEGER</w:t>
            </w:r>
            <w:r>
              <w:rPr>
                <w:rFonts w:hint="default"/>
                <w:sz w:val="16"/>
                <w:szCs w:val="16"/>
              </w:rPr>
              <w:t xml:space="preserve"> ::= 16      </w:t>
            </w:r>
            <w:r>
              <w:rPr>
                <w:rFonts w:hint="default"/>
                <w:color w:val="808080"/>
                <w:sz w:val="16"/>
                <w:szCs w:val="16"/>
              </w:rPr>
              <w:t>-- Maximum number of SRS Positioning resource sets in a BWP.</w:t>
            </w:r>
          </w:p>
        </w:tc>
      </w:tr>
    </w:tbl>
    <w:p>
      <w:pPr>
        <w:adjustRightInd w:val="0"/>
        <w:snapToGrid w:val="0"/>
        <w:spacing w:before="156" w:beforeLines="50" w:after="156" w:afterLines="50" w:line="240" w:lineRule="auto"/>
        <w:jc w:val="center"/>
        <w:rPr>
          <w:iCs/>
          <w:sz w:val="20"/>
          <w:szCs w:val="20"/>
          <w:lang w:val="en-US" w:eastAsia="zh-CN"/>
        </w:rPr>
      </w:pPr>
      <w:r>
        <w:rPr>
          <w:rFonts w:hint="eastAsia"/>
          <w:iCs/>
          <w:sz w:val="20"/>
          <w:szCs w:val="20"/>
          <w:lang w:val="en-US" w:eastAsia="zh-CN"/>
        </w:rPr>
        <w:drawing>
          <wp:inline distT="0" distB="0" distL="114300" distR="114300">
            <wp:extent cx="5725795" cy="2388870"/>
            <wp:effectExtent l="0" t="0" r="0" b="11430"/>
            <wp:docPr id="2" name="图片 2" descr="SRS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RS BW"/>
                    <pic:cNvPicPr>
                      <a:picLocks noChangeAspect="1"/>
                    </pic:cNvPicPr>
                  </pic:nvPicPr>
                  <pic:blipFill>
                    <a:blip r:embed="rId10"/>
                    <a:stretch>
                      <a:fillRect/>
                    </a:stretch>
                  </pic:blipFill>
                  <pic:spPr>
                    <a:xfrm>
                      <a:off x="0" y="0"/>
                      <a:ext cx="5725795" cy="2388870"/>
                    </a:xfrm>
                    <a:prstGeom prst="rect">
                      <a:avLst/>
                    </a:prstGeom>
                  </pic:spPr>
                </pic:pic>
              </a:graphicData>
            </a:graphic>
          </wp:inline>
        </w:drawing>
      </w:r>
    </w:p>
    <w:p>
      <w:pPr>
        <w:adjustRightInd w:val="0"/>
        <w:snapToGrid w:val="0"/>
        <w:spacing w:before="156" w:beforeLines="50" w:after="156" w:afterLines="50" w:line="240" w:lineRule="auto"/>
        <w:jc w:val="center"/>
        <w:rPr>
          <w:rFonts w:hint="default" w:ascii="Times New Roman" w:hAnsi="Times New Roman"/>
          <w:iCs/>
          <w:sz w:val="20"/>
          <w:szCs w:val="20"/>
          <w:lang w:val="en-US" w:eastAsia="zh-CN"/>
        </w:rPr>
      </w:pPr>
      <w:r>
        <w:rPr>
          <w:rFonts w:ascii="Times New Roman" w:hAnsi="Times New Roman"/>
          <w:iCs/>
          <w:sz w:val="20"/>
          <w:szCs w:val="20"/>
          <w:lang w:val="en-US" w:eastAsia="zh-CN"/>
        </w:rPr>
        <w:t xml:space="preserve">Figure 2. example of 16*2=32 </w:t>
      </w:r>
      <w:r>
        <w:rPr>
          <w:rFonts w:hint="eastAsia" w:ascii="Times New Roman" w:hAnsi="Times New Roman"/>
          <w:iCs/>
          <w:sz w:val="20"/>
          <w:szCs w:val="20"/>
          <w:lang w:val="en-US" w:eastAsia="zh-CN"/>
        </w:rPr>
        <w:t>linage</w:t>
      </w:r>
      <w:r>
        <w:rPr>
          <w:rFonts w:ascii="Times New Roman" w:hAnsi="Times New Roman"/>
          <w:iCs/>
          <w:sz w:val="20"/>
          <w:szCs w:val="20"/>
          <w:lang w:val="en-US" w:eastAsia="zh-CN"/>
        </w:rPr>
        <w:t xml:space="preserve"> combinations</w:t>
      </w:r>
      <w:r>
        <w:rPr>
          <w:rFonts w:hint="eastAsia" w:ascii="Times New Roman" w:hAnsi="Times New Roman"/>
          <w:iCs/>
          <w:sz w:val="20"/>
          <w:szCs w:val="20"/>
          <w:lang w:val="en-US" w:eastAsia="zh-CN"/>
        </w:rPr>
        <w:t xml:space="preserve"> in RRC_CONNECTED</w:t>
      </w:r>
    </w:p>
    <w:p>
      <w:pPr>
        <w:adjustRightInd w:val="0"/>
        <w:snapToGrid w:val="0"/>
        <w:spacing w:before="156" w:beforeLines="50" w:after="156"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Therefore, the corresponding signaling should be designed as a two-level structure, the first level is up to 32 linage combinations, the second level is 2 or 3 SRS resource sets per linage combination. The example TP is shown as in Annex.</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For SRS aggregation in RRC_CONNECTED, define up to 32 linage combinations per UE, wherein in each linage combination, define up to 3 linked SRS resource sets. Adopt the corresponding TP in Annex.</w:t>
      </w:r>
    </w:p>
    <w:p>
      <w:pPr>
        <w:pStyle w:val="4"/>
        <w:rPr>
          <w:lang w:val="en-US" w:eastAsia="zh-CN"/>
        </w:rPr>
      </w:pPr>
      <w:r>
        <w:rPr>
          <w:rFonts w:hint="eastAsia"/>
          <w:lang w:val="en-US" w:eastAsia="zh-CN"/>
        </w:rPr>
        <w:t xml:space="preserve"> SRS BW aggregation in RRC INACTIVE</w:t>
      </w:r>
      <w:r>
        <w:rPr>
          <w:lang w:val="en-US" w:eastAsia="zh-CN"/>
        </w:rPr>
        <w:t xml:space="preserve"> </w:t>
      </w:r>
    </w:p>
    <w:p>
      <w:pPr>
        <w:rPr>
          <w:rFonts w:ascii="Times New Roman" w:hAnsi="Times New Roman"/>
          <w:sz w:val="20"/>
          <w:lang w:val="en-US" w:eastAsia="zh-CN"/>
        </w:rPr>
      </w:pPr>
      <w:r>
        <w:rPr>
          <w:rFonts w:ascii="Times New Roman" w:hAnsi="Times New Roman"/>
          <w:sz w:val="20"/>
          <w:lang w:val="en-US" w:eastAsia="zh-CN"/>
        </w:rPr>
        <w:t>Current 38.331-i</w:t>
      </w:r>
      <w:r>
        <w:rPr>
          <w:rFonts w:hint="eastAsia" w:ascii="Times New Roman" w:hAnsi="Times New Roman"/>
          <w:sz w:val="20"/>
          <w:lang w:val="en-US" w:eastAsia="zh-CN"/>
        </w:rPr>
        <w:t>1</w:t>
      </w:r>
      <w:r>
        <w:rPr>
          <w:rFonts w:ascii="Times New Roman" w:hAnsi="Times New Roman"/>
          <w:sz w:val="20"/>
          <w:lang w:val="en-US" w:eastAsia="zh-CN"/>
        </w:rPr>
        <w:t>0 gives the following ASN.1 to introduce SRS BW aggregation in RRC_INACTIVE: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SuspendConfig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srs-PosRRC-Inactive-v1800           SetupRelease { SRS-PosRRC-Inactive-v1800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SRS-PosRRC-Inactive-v1800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srs-PosRRC-AggBW-InactiveConfigList-r18      SetupRelease { SRS-PosRRC-AggBW-InactiveConfigList-r18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SRS-PosRRC-AggBW-InactiveConfigList-r18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(1..2))</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SRS-PosResourceSetLinkedForAggBW-r18</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p>
          <w:p>
            <w:pPr>
              <w:keepNext w:val="0"/>
              <w:keepLines w:val="0"/>
              <w:suppressLineNumbers w:val="0"/>
              <w:spacing w:before="0" w:beforeAutospacing="0" w:after="0" w:afterAutospacing="0" w:line="240" w:lineRule="auto"/>
              <w:ind w:left="0" w:right="0"/>
              <w:rPr>
                <w:rFonts w:hint="default" w:ascii="Times New Roman" w:hAnsi="Times New Roman"/>
                <w:sz w:val="20"/>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b w:val="0"/>
          <w:bCs/>
          <w:sz w:val="20"/>
          <w:szCs w:val="20"/>
          <w:lang w:val="en-US" w:eastAsia="zh-CN"/>
        </w:rPr>
      </w:pPr>
      <w:r>
        <w:rPr>
          <w:rFonts w:hint="eastAsia" w:ascii="Times New Roman" w:hAnsi="Times New Roman" w:eastAsia="宋体"/>
          <w:b w:val="0"/>
          <w:bCs/>
          <w:sz w:val="20"/>
          <w:szCs w:val="20"/>
          <w:lang w:val="en-US" w:eastAsia="zh-CN"/>
        </w:rPr>
        <w:t>But the current interpretation implies a RRC INACTIVE UE can only be provided with one linage combination, in the linage combination, up to 3 SRS resource sets are linked. We think somehow the RRC_INACTVIE UE should also be provided linage combinations larger than 1, similar principle as that in RRC_CONNECTED.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eastAsia="宋体"/>
          <w:bCs/>
          <w:sz w:val="20"/>
          <w:szCs w:val="20"/>
          <w:lang w:val="en-US" w:eastAsia="zh-CN"/>
        </w:rPr>
      </w:pPr>
      <w:r>
        <w:rPr>
          <w:rFonts w:hint="eastAsia" w:ascii="Times New Roman" w:hAnsi="Times New Roman" w:eastAsia="宋体"/>
          <w:bCs/>
          <w:sz w:val="20"/>
          <w:szCs w:val="20"/>
          <w:lang w:val="en-US" w:eastAsia="zh-CN"/>
        </w:rPr>
        <w:t>RAN1</w:t>
      </w:r>
      <w:r>
        <w:rPr>
          <w:rFonts w:hint="default" w:ascii="Times New Roman" w:hAnsi="Times New Roman" w:eastAsia="宋体"/>
          <w:bCs/>
          <w:sz w:val="20"/>
          <w:szCs w:val="20"/>
          <w:lang w:val="en-US" w:eastAsia="zh-CN"/>
        </w:rPr>
        <w:t>’</w:t>
      </w:r>
      <w:r>
        <w:rPr>
          <w:rFonts w:hint="eastAsia" w:ascii="Times New Roman" w:hAnsi="Times New Roman" w:eastAsia="宋体"/>
          <w:bCs/>
          <w:sz w:val="20"/>
          <w:szCs w:val="20"/>
          <w:lang w:val="en-US" w:eastAsia="zh-CN"/>
        </w:rPr>
        <w:t>s agreement for RRC_INACTIVE is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jc w:val="both"/>
              <w:textAlignment w:val="auto"/>
              <w:rPr>
                <w:rFonts w:hint="default" w:ascii="Times New Roman" w:hAnsi="Times New Roman" w:eastAsia="宋体"/>
                <w:b/>
                <w:bCs/>
                <w:szCs w:val="20"/>
              </w:rPr>
            </w:pPr>
            <w:r>
              <w:rPr>
                <w:rFonts w:hint="default" w:ascii="Times New Roman" w:hAnsi="Times New Roman"/>
                <w:b/>
                <w:bCs/>
                <w:szCs w:val="20"/>
                <w:highlight w:val="green"/>
              </w:rPr>
              <w:t>Agreement</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jc w:val="both"/>
              <w:textAlignment w:val="auto"/>
              <w:rPr>
                <w:rFonts w:hint="default" w:ascii="Times New Roman" w:hAnsi="Times New Roman" w:eastAsia="宋体"/>
                <w:b/>
                <w:sz w:val="20"/>
                <w:szCs w:val="20"/>
                <w:vertAlign w:val="baseline"/>
                <w:lang w:val="en-US" w:eastAsia="zh-CN"/>
              </w:rPr>
            </w:pPr>
            <w:r>
              <w:rPr>
                <w:rFonts w:hint="default" w:ascii="Times New Roman" w:hAnsi="Times New Roman"/>
                <w:szCs w:val="20"/>
              </w:rPr>
              <w:t xml:space="preserve">To support intra-band contiguous SRS bandwidth aggregation for UE in RRC_INACTIVE state, frequency information </w:t>
            </w:r>
            <w:r>
              <w:rPr>
                <w:rFonts w:hint="default" w:ascii="Times New Roman" w:hAnsi="Times New Roman" w:eastAsia="等线"/>
                <w:iCs/>
                <w:szCs w:val="20"/>
              </w:rPr>
              <w:t>(e.g. point A, offset to carrier)</w:t>
            </w:r>
            <w:r>
              <w:rPr>
                <w:rFonts w:hint="default" w:ascii="Times New Roman" w:hAnsi="Times New Roman" w:eastAsia="宋体"/>
                <w:szCs w:val="20"/>
              </w:rPr>
              <w:t xml:space="preserve"> of </w:t>
            </w:r>
            <w:r>
              <w:rPr>
                <w:rFonts w:hint="default" w:ascii="Times New Roman" w:hAnsi="Times New Roman"/>
                <w:szCs w:val="20"/>
                <w:highlight w:val="yellow"/>
              </w:rPr>
              <w:t>one or two additional carriers</w:t>
            </w:r>
            <w:r>
              <w:rPr>
                <w:rFonts w:hint="default" w:ascii="Times New Roman" w:hAnsi="Times New Roman" w:eastAsia="宋体"/>
                <w:szCs w:val="20"/>
              </w:rPr>
              <w:t xml:space="preserve"> </w:t>
            </w:r>
            <w:r>
              <w:rPr>
                <w:rFonts w:hint="default" w:ascii="Times New Roman" w:hAnsi="Times New Roman"/>
                <w:szCs w:val="20"/>
              </w:rPr>
              <w:t>with respective SRS configuration</w:t>
            </w:r>
            <w:r>
              <w:rPr>
                <w:rFonts w:hint="default" w:ascii="Times New Roman" w:hAnsi="Times New Roman" w:eastAsia="宋体"/>
                <w:szCs w:val="20"/>
              </w:rPr>
              <w:t xml:space="preserve">s should be provided to </w:t>
            </w:r>
            <w:r>
              <w:rPr>
                <w:rFonts w:hint="default" w:ascii="Times New Roman" w:hAnsi="Times New Roman"/>
                <w:iCs/>
                <w:szCs w:val="20"/>
              </w:rPr>
              <w:t>the UE</w:t>
            </w:r>
            <w:r>
              <w:rPr>
                <w:rFonts w:hint="default" w:ascii="Times New Roman" w:hAnsi="Times New Roman"/>
                <w:szCs w:val="20"/>
              </w:rPr>
              <w:t xml:space="preserve">, where the newly introduced carrier(s) and the carrier of the initial BWP </w:t>
            </w:r>
            <w:r>
              <w:rPr>
                <w:rFonts w:hint="default" w:ascii="Times New Roman" w:hAnsi="Times New Roman" w:eastAsia="宋体"/>
                <w:szCs w:val="20"/>
              </w:rPr>
              <w:t>should be</w:t>
            </w:r>
            <w:r>
              <w:rPr>
                <w:rFonts w:hint="default" w:ascii="Times New Roman" w:hAnsi="Times New Roman"/>
                <w:szCs w:val="20"/>
              </w:rPr>
              <w:t xml:space="preserve"> intra-band contiguous carriers</w:t>
            </w:r>
            <w:r>
              <w:rPr>
                <w:rFonts w:hint="default" w:ascii="Times New Roman" w:hAnsi="Times New Roman" w:eastAsia="宋体"/>
                <w:szCs w:val="20"/>
              </w:rPr>
              <w:t>.</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bCs/>
          <w:sz w:val="20"/>
          <w:szCs w:val="20"/>
          <w:lang w:val="en-US" w:eastAsia="zh-CN"/>
        </w:rPr>
      </w:pPr>
      <w:r>
        <w:rPr>
          <w:rFonts w:hint="eastAsia" w:ascii="Times New Roman" w:hAnsi="Times New Roman" w:eastAsia="宋体"/>
          <w:bCs/>
          <w:sz w:val="20"/>
          <w:szCs w:val="20"/>
          <w:lang w:val="en-US" w:eastAsia="zh-CN"/>
        </w:rPr>
        <w:t>This means RRC_INACTIVE is different from RRC_CONNECTED that, there can be only one CC group, the CC group contains up to 3 linked carriers. In the CC group, since each carrier can only be configured with up to 16 SRS resource sets, so each CC group can only be configured with up to 16 SRS resource set combinations. So the total linage combination per UE in RRC_INACTIVE equals to 1 (one CC group)</w:t>
      </w:r>
      <w:r>
        <w:rPr>
          <w:rFonts w:hint="default" w:ascii="Arial" w:hAnsi="Arial" w:eastAsia="宋体" w:cs="Arial"/>
          <w:bCs/>
          <w:sz w:val="20"/>
          <w:szCs w:val="20"/>
          <w:lang w:val="en-US" w:eastAsia="zh-CN"/>
        </w:rPr>
        <w:t>×</w:t>
      </w:r>
      <w:r>
        <w:rPr>
          <w:rFonts w:hint="eastAsia" w:ascii="Times New Roman" w:hAnsi="Times New Roman" w:eastAsia="宋体"/>
          <w:bCs/>
          <w:sz w:val="20"/>
          <w:szCs w:val="20"/>
          <w:lang w:val="en-US" w:eastAsia="zh-CN"/>
        </w:rPr>
        <w:t>16 (</w:t>
      </w:r>
      <w:r>
        <w:rPr>
          <w:rFonts w:hint="eastAsia" w:ascii="Times New Roman" w:hAnsi="Times New Roman"/>
          <w:iCs/>
          <w:sz w:val="20"/>
          <w:szCs w:val="20"/>
          <w:lang w:val="en-US" w:eastAsia="zh-CN"/>
        </w:rPr>
        <w:t>up to 16 SRS SRS resource set per carrier</w:t>
      </w:r>
      <w:r>
        <w:rPr>
          <w:rFonts w:hint="eastAsia" w:ascii="Times New Roman" w:hAnsi="Times New Roman" w:eastAsia="宋体"/>
          <w:bCs/>
          <w:sz w:val="20"/>
          <w:szCs w:val="20"/>
          <w:lang w:val="en-US" w:eastAsia="zh-CN"/>
        </w:rPr>
        <w:t>) =16 linage combinations. As seen in the figure 3, each red circle represents a linage combination.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bCs/>
          <w:sz w:val="20"/>
          <w:szCs w:val="20"/>
          <w:lang w:val="en-US" w:eastAsia="zh-CN"/>
        </w:rPr>
      </w:pPr>
      <w:r>
        <w:rPr>
          <w:rFonts w:hint="default" w:ascii="Times New Roman" w:hAnsi="Times New Roman" w:eastAsia="宋体"/>
          <w:bCs/>
          <w:sz w:val="20"/>
          <w:szCs w:val="20"/>
          <w:lang w:val="en-US" w:eastAsia="zh-CN"/>
        </w:rPr>
        <w:drawing>
          <wp:inline distT="0" distB="0" distL="114300" distR="114300">
            <wp:extent cx="5725160" cy="1393825"/>
            <wp:effectExtent l="0" t="0" r="8890" b="15875"/>
            <wp:docPr id="1" name="图片 1" descr="BW in INAC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W in INACTIVE"/>
                    <pic:cNvPicPr>
                      <a:picLocks noChangeAspect="1"/>
                    </pic:cNvPicPr>
                  </pic:nvPicPr>
                  <pic:blipFill>
                    <a:blip r:embed="rId11"/>
                    <a:stretch>
                      <a:fillRect/>
                    </a:stretch>
                  </pic:blipFill>
                  <pic:spPr>
                    <a:xfrm>
                      <a:off x="0" y="0"/>
                      <a:ext cx="5725160" cy="1393825"/>
                    </a:xfrm>
                    <a:prstGeom prst="rect">
                      <a:avLst/>
                    </a:prstGeom>
                  </pic:spPr>
                </pic:pic>
              </a:graphicData>
            </a:graphic>
          </wp:inline>
        </w:drawing>
      </w:r>
    </w:p>
    <w:p>
      <w:pPr>
        <w:adjustRightInd w:val="0"/>
        <w:snapToGrid w:val="0"/>
        <w:spacing w:before="156" w:beforeLines="50" w:after="156" w:afterLines="50" w:line="240" w:lineRule="auto"/>
        <w:jc w:val="center"/>
        <w:rPr>
          <w:rFonts w:hint="default" w:ascii="Times New Roman" w:hAnsi="Times New Roman" w:eastAsia="宋体"/>
          <w:bCs/>
          <w:sz w:val="20"/>
          <w:szCs w:val="20"/>
          <w:lang w:val="en-US" w:eastAsia="zh-CN"/>
        </w:rPr>
      </w:pPr>
      <w:r>
        <w:rPr>
          <w:rFonts w:ascii="Times New Roman" w:hAnsi="Times New Roman"/>
          <w:iCs/>
          <w:sz w:val="20"/>
          <w:szCs w:val="20"/>
          <w:lang w:val="en-US" w:eastAsia="zh-CN"/>
        </w:rPr>
        <w:t xml:space="preserve">Figure </w:t>
      </w:r>
      <w:r>
        <w:rPr>
          <w:rFonts w:hint="eastAsia" w:ascii="Times New Roman" w:hAnsi="Times New Roman"/>
          <w:iCs/>
          <w:sz w:val="20"/>
          <w:szCs w:val="20"/>
          <w:lang w:val="en-US" w:eastAsia="zh-CN"/>
        </w:rPr>
        <w:t>3</w:t>
      </w:r>
      <w:r>
        <w:rPr>
          <w:rFonts w:ascii="Times New Roman" w:hAnsi="Times New Roman"/>
          <w:iCs/>
          <w:sz w:val="20"/>
          <w:szCs w:val="20"/>
          <w:lang w:val="en-US" w:eastAsia="zh-CN"/>
        </w:rPr>
        <w:t>. example of 16*</w:t>
      </w:r>
      <w:r>
        <w:rPr>
          <w:rFonts w:hint="eastAsia" w:ascii="Times New Roman" w:hAnsi="Times New Roman"/>
          <w:iCs/>
          <w:sz w:val="20"/>
          <w:szCs w:val="20"/>
          <w:lang w:val="en-US" w:eastAsia="zh-CN"/>
        </w:rPr>
        <w:t>1</w:t>
      </w:r>
      <w:r>
        <w:rPr>
          <w:rFonts w:ascii="Times New Roman" w:hAnsi="Times New Roman"/>
          <w:iCs/>
          <w:sz w:val="20"/>
          <w:szCs w:val="20"/>
          <w:lang w:val="en-US" w:eastAsia="zh-CN"/>
        </w:rPr>
        <w:t>=</w:t>
      </w:r>
      <w:r>
        <w:rPr>
          <w:rFonts w:hint="eastAsia" w:ascii="Times New Roman" w:hAnsi="Times New Roman"/>
          <w:iCs/>
          <w:sz w:val="20"/>
          <w:szCs w:val="20"/>
          <w:lang w:val="en-US" w:eastAsia="zh-CN"/>
        </w:rPr>
        <w:t>16</w:t>
      </w:r>
      <w:r>
        <w:rPr>
          <w:rFonts w:ascii="Times New Roman" w:hAnsi="Times New Roman"/>
          <w:iCs/>
          <w:sz w:val="20"/>
          <w:szCs w:val="20"/>
          <w:lang w:val="en-US" w:eastAsia="zh-CN"/>
        </w:rPr>
        <w:t xml:space="preserve"> </w:t>
      </w:r>
      <w:r>
        <w:rPr>
          <w:rFonts w:hint="eastAsia" w:ascii="Times New Roman" w:hAnsi="Times New Roman"/>
          <w:iCs/>
          <w:sz w:val="20"/>
          <w:szCs w:val="20"/>
          <w:lang w:val="en-US" w:eastAsia="zh-CN"/>
        </w:rPr>
        <w:t>linage</w:t>
      </w:r>
      <w:r>
        <w:rPr>
          <w:rFonts w:ascii="Times New Roman" w:hAnsi="Times New Roman"/>
          <w:iCs/>
          <w:sz w:val="20"/>
          <w:szCs w:val="20"/>
          <w:lang w:val="en-US" w:eastAsia="zh-CN"/>
        </w:rPr>
        <w:t xml:space="preserve"> combinations</w:t>
      </w:r>
      <w:r>
        <w:rPr>
          <w:rFonts w:hint="eastAsia" w:ascii="Times New Roman" w:hAnsi="Times New Roman"/>
          <w:iCs/>
          <w:sz w:val="20"/>
          <w:szCs w:val="20"/>
          <w:lang w:val="en-US" w:eastAsia="zh-CN"/>
        </w:rPr>
        <w:t xml:space="preserve"> in</w:t>
      </w:r>
      <w:r>
        <w:rPr>
          <w:rFonts w:hint="eastAsia" w:ascii="Times New Roman" w:hAnsi="Times New Roman" w:eastAsia="宋体"/>
          <w:bCs/>
          <w:sz w:val="20"/>
          <w:szCs w:val="20"/>
          <w:lang w:val="en-US" w:eastAsia="zh-CN"/>
        </w:rPr>
        <w:t xml:space="preserve"> RRC INACTIVE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bCs/>
          <w:sz w:val="20"/>
          <w:szCs w:val="20"/>
          <w:lang w:val="en-US" w:eastAsia="zh-CN"/>
        </w:rPr>
      </w:pPr>
      <w:r>
        <w:rPr>
          <w:rFonts w:hint="eastAsia" w:ascii="Times New Roman" w:hAnsi="Times New Roman" w:eastAsia="宋体"/>
          <w:bCs/>
          <w:sz w:val="20"/>
          <w:szCs w:val="20"/>
          <w:lang w:val="en-US" w:eastAsia="zh-CN"/>
        </w:rPr>
        <w:t xml:space="preserve">Based on above analysis, we provide the TP in Annex to modify the </w:t>
      </w:r>
      <w:r>
        <w:rPr>
          <w:rFonts w:ascii="Times New Roman" w:hAnsi="Times New Roman" w:eastAsia="宋体"/>
          <w:bCs/>
          <w:sz w:val="20"/>
          <w:szCs w:val="20"/>
          <w:lang w:val="en-US" w:eastAsia="zh-CN"/>
        </w:rPr>
        <w:t xml:space="preserve">ASN.1 part of </w:t>
      </w:r>
      <w:r>
        <w:rPr>
          <w:rFonts w:hint="eastAsia" w:ascii="Times New Roman" w:hAnsi="Times New Roman" w:eastAsia="宋体"/>
          <w:bCs/>
          <w:sz w:val="20"/>
          <w:szCs w:val="20"/>
          <w:lang w:val="en-US" w:eastAsia="zh-CN"/>
        </w:rPr>
        <w:t>SRS BW aggregation in RRC_INACTIVE.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Proposal 3: For SRS BW aggregation in RRC INACTIVE, support up to 16 linkage combination per UE, RAN2 to adopt the TP from Annex for SRS BW aggregation in RRC_INACTIVE.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eastAsia="宋体"/>
          <w:bCs/>
          <w:sz w:val="20"/>
          <w:szCs w:val="20"/>
          <w:lang w:val="en-US" w:eastAsia="zh-CN"/>
        </w:rPr>
      </w:pPr>
      <w:r>
        <w:rPr>
          <w:rFonts w:hint="eastAsia" w:ascii="Times New Roman" w:hAnsi="Times New Roman" w:eastAsia="宋体"/>
          <w:bCs/>
          <w:sz w:val="20"/>
          <w:szCs w:val="20"/>
          <w:lang w:val="en-US" w:eastAsia="zh-CN"/>
        </w:rPr>
        <w:t>Also as RAN1</w:t>
      </w:r>
      <w:r>
        <w:rPr>
          <w:rFonts w:hint="default" w:ascii="Times New Roman" w:hAnsi="Times New Roman" w:eastAsia="宋体"/>
          <w:bCs/>
          <w:sz w:val="20"/>
          <w:szCs w:val="20"/>
          <w:lang w:val="en-US" w:eastAsia="zh-CN"/>
        </w:rPr>
        <w:t>’</w:t>
      </w:r>
      <w:r>
        <w:rPr>
          <w:rFonts w:hint="eastAsia" w:ascii="Times New Roman" w:hAnsi="Times New Roman" w:eastAsia="宋体"/>
          <w:bCs/>
          <w:sz w:val="20"/>
          <w:szCs w:val="20"/>
          <w:lang w:val="en-US" w:eastAsia="zh-CN"/>
        </w:rPr>
        <w:t xml:space="preserve">s agreement above, the Rel-18 added SRS carriers should be linked with Rel-17 SRS carriers, they should be intra-band contiguous carriers. So if </w:t>
      </w:r>
      <w:r>
        <w:rPr>
          <w:rFonts w:hint="eastAsia" w:ascii="Times New Roman" w:hAnsi="Times New Roman" w:eastAsia="宋体"/>
          <w:bCs/>
          <w:i/>
          <w:iCs/>
          <w:sz w:val="20"/>
          <w:szCs w:val="20"/>
          <w:lang w:val="en-US" w:eastAsia="zh-CN"/>
        </w:rPr>
        <w:t>SRS-PosRRC-AggBW-InactiveConfigList-r18</w:t>
      </w:r>
      <w:r>
        <w:rPr>
          <w:rFonts w:hint="eastAsia" w:ascii="Times New Roman" w:hAnsi="Times New Roman" w:eastAsia="宋体"/>
          <w:bCs/>
          <w:sz w:val="20"/>
          <w:szCs w:val="20"/>
          <w:lang w:val="en-US" w:eastAsia="zh-CN"/>
        </w:rPr>
        <w:t xml:space="preserve"> is present, the </w:t>
      </w:r>
      <w:r>
        <w:rPr>
          <w:rFonts w:hint="eastAsia" w:ascii="Times New Roman" w:hAnsi="Times New Roman" w:eastAsia="宋体"/>
          <w:bCs/>
          <w:i/>
          <w:iCs/>
          <w:sz w:val="20"/>
          <w:szCs w:val="20"/>
          <w:lang w:val="en-US" w:eastAsia="zh-CN"/>
        </w:rPr>
        <w:t>SRS-PosRRC-InactiveConfig-r17</w:t>
      </w:r>
      <w:r>
        <w:rPr>
          <w:rFonts w:hint="eastAsia" w:ascii="Times New Roman" w:hAnsi="Times New Roman" w:eastAsia="宋体"/>
          <w:bCs/>
          <w:sz w:val="20"/>
          <w:szCs w:val="20"/>
          <w:lang w:val="en-US" w:eastAsia="zh-CN"/>
        </w:rPr>
        <w:t xml:space="preserve"> should also be present.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eastAsia="宋体"/>
          <w:bCs/>
          <w:sz w:val="20"/>
          <w:szCs w:val="20"/>
          <w:lang w:val="en-US" w:eastAsia="zh-CN"/>
        </w:rPr>
      </w:pPr>
      <w:r>
        <w:rPr>
          <w:rFonts w:hint="eastAsia" w:ascii="Times New Roman" w:hAnsi="Times New Roman" w:eastAsia="宋体"/>
          <w:bCs/>
          <w:sz w:val="20"/>
          <w:szCs w:val="20"/>
          <w:lang w:val="en-US" w:eastAsia="zh-CN"/>
        </w:rPr>
        <w:t>So in each linkage combination, the gNB should contain at least one Rel-17 SRS carrier and corresponding SRS resource set ID, and contain 1 or 2 additional Rel-18 carrier and corresponding SRS resource set ID.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b/>
          <w:bCs w:val="0"/>
          <w:i/>
          <w:iCs/>
          <w:sz w:val="20"/>
          <w:szCs w:val="20"/>
          <w:lang w:val="en-US" w:eastAsia="zh-CN"/>
        </w:rPr>
      </w:pPr>
      <w:r>
        <w:rPr>
          <w:rFonts w:hint="eastAsia" w:ascii="Times New Roman" w:hAnsi="Times New Roman" w:eastAsia="宋体"/>
          <w:b/>
          <w:bCs w:val="0"/>
          <w:i/>
          <w:iCs/>
          <w:sz w:val="20"/>
          <w:szCs w:val="20"/>
          <w:lang w:val="en-US" w:eastAsia="zh-CN"/>
        </w:rPr>
        <w:t>Proposal 4: Capture in field description that if SRS-PosRRC-AggBW-InactiveConfigList-r18 is present, the SRS-PosRRC-InactiveConfig-r17 should also be present.</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sz w:val="24"/>
          <w:szCs w:val="28"/>
          <w:lang w:val="en-US" w:eastAsia="zh-CN"/>
        </w:rPr>
        <w:t xml:space="preserve"> </w:t>
      </w:r>
      <w:r>
        <w:rPr>
          <w:rFonts w:cs="Arial"/>
          <w:kern w:val="0"/>
          <w:sz w:val="28"/>
          <w:szCs w:val="32"/>
        </w:rPr>
        <w:t>Conclusion</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adjustRightInd w:val="0"/>
        <w:snapToGrid w:val="0"/>
        <w:spacing w:before="156" w:beforeLines="50" w:after="156" w:afterLines="50" w:line="240" w:lineRule="auto"/>
        <w:rPr>
          <w:ins w:id="15" w:author="ZTE-YP" w:date="2024-04-02T16:17:21Z"/>
          <w:rFonts w:ascii="Times New Roman" w:hAnsi="Times New Roman"/>
          <w:bCs/>
          <w:iCs/>
          <w:sz w:val="20"/>
          <w:u w:val="single"/>
          <w:lang w:val="en-US" w:eastAsia="zh-CN"/>
        </w:rPr>
      </w:pPr>
      <w:r>
        <w:rPr>
          <w:rFonts w:ascii="Times New Roman" w:hAnsi="Times New Roman"/>
          <w:bCs/>
          <w:iCs/>
          <w:sz w:val="20"/>
          <w:u w:val="single"/>
          <w:lang w:val="en-US" w:eastAsia="zh-CN"/>
        </w:rPr>
        <w:t>SL positioning</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hint="eastAsia" w:ascii="Times New Roman" w:hAnsi="Times New Roman"/>
          <w:b/>
          <w:bCs/>
          <w:i/>
          <w:iCs/>
          <w:sz w:val="20"/>
          <w:szCs w:val="20"/>
          <w:lang w:val="en-US" w:eastAsia="zh-CN"/>
        </w:rPr>
        <w:t>1</w:t>
      </w:r>
      <w:r>
        <w:rPr>
          <w:rFonts w:ascii="Times New Roman" w:hAnsi="Times New Roman"/>
          <w:b/>
          <w:bCs/>
          <w:i/>
          <w:iCs/>
          <w:sz w:val="20"/>
          <w:szCs w:val="20"/>
          <w:lang w:val="en-US" w:eastAsia="zh-CN"/>
        </w:rPr>
        <w:t>: RAN2 to agree the following changes</w:t>
      </w:r>
      <w:r>
        <w:rPr>
          <w:rFonts w:hint="eastAsia" w:ascii="Times New Roman" w:hAnsi="Times New Roman"/>
          <w:b/>
          <w:bCs/>
          <w:i/>
          <w:iCs/>
          <w:sz w:val="20"/>
          <w:szCs w:val="20"/>
          <w:lang w:val="en-US" w:eastAsia="zh-CN"/>
        </w:rPr>
        <w:t xml:space="preserve"> for UAI </w:t>
      </w:r>
      <w:r>
        <w:rPr>
          <w:rFonts w:ascii="Times New Roman" w:hAnsi="Times New Roman"/>
          <w:b/>
          <w:bCs/>
          <w:i/>
          <w:iCs/>
          <w:sz w:val="20"/>
          <w:szCs w:val="20"/>
          <w:lang w:val="en-US" w:eastAsia="zh-CN"/>
        </w:rPr>
        <w:t>and adopt the corresponding TP provided above:</w:t>
      </w:r>
    </w:p>
    <w:p>
      <w:pPr>
        <w:numPr>
          <w:ilvl w:val="0"/>
          <w:numId w:val="8"/>
        </w:num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Delete</w:t>
      </w:r>
      <w:r>
        <w:rPr>
          <w:rFonts w:ascii="Times New Roman" w:hAnsi="Times New Roman"/>
          <w:b/>
          <w:bCs/>
          <w:i/>
          <w:iCs/>
          <w:sz w:val="20"/>
          <w:szCs w:val="20"/>
          <w:lang w:val="en-US" w:eastAsia="zh-CN"/>
        </w:rPr>
        <w:t xml:space="preserve"> sl-PRS-Priority-r18 and sl-PRS-DelayBudget from UAI</w:t>
      </w:r>
    </w:p>
    <w:p>
      <w:pPr>
        <w:numPr>
          <w:ilvl w:val="0"/>
          <w:numId w:val="8"/>
        </w:numPr>
        <w:adjustRightInd w:val="0"/>
        <w:snapToGrid w:val="0"/>
        <w:spacing w:before="156" w:beforeLines="50" w:after="156" w:afterLines="50" w:line="240" w:lineRule="auto"/>
        <w:rPr>
          <w:rFonts w:ascii="Times New Roman" w:hAnsi="Times New Roman"/>
          <w:bCs/>
          <w:iCs/>
          <w:sz w:val="20"/>
          <w:u w:val="single"/>
          <w:lang w:val="en-US" w:eastAsia="zh-CN"/>
        </w:rPr>
      </w:pPr>
      <w:r>
        <w:rPr>
          <w:rFonts w:ascii="Times New Roman" w:hAnsi="Times New Roman"/>
          <w:b/>
          <w:bCs/>
          <w:i/>
          <w:iCs/>
          <w:sz w:val="20"/>
          <w:szCs w:val="20"/>
          <w:lang w:val="en-US" w:eastAsia="zh-CN"/>
        </w:rPr>
        <w:t xml:space="preserve">Add timingOffset IE in UAI for periodic SL-PRS request, similar like the IE contained in SL data request, this value indicates the time offset between an estimated start of UE’s first SL-PRS transmission time and subframe#0 of SFN#0. </w:t>
      </w:r>
    </w:p>
    <w:p>
      <w:pPr>
        <w:adjustRightInd w:val="0"/>
        <w:snapToGrid w:val="0"/>
        <w:spacing w:before="156" w:beforeLines="50" w:after="156" w:afterLines="50" w:line="240" w:lineRule="auto"/>
        <w:rPr>
          <w:rFonts w:ascii="Times New Roman" w:hAnsi="Times New Roman"/>
          <w:bCs/>
          <w:iCs/>
          <w:sz w:val="20"/>
          <w:u w:val="single"/>
          <w:lang w:val="en-US" w:eastAsia="zh-CN"/>
        </w:rPr>
      </w:pPr>
      <w:r>
        <w:rPr>
          <w:rFonts w:ascii="Times New Roman" w:hAnsi="Times New Roman"/>
          <w:bCs/>
          <w:iCs/>
          <w:sz w:val="20"/>
          <w:u w:val="single"/>
          <w:lang w:val="en-US" w:eastAsia="zh-CN"/>
        </w:rPr>
        <w:t>BW aggregation</w:t>
      </w:r>
    </w:p>
    <w:p>
      <w:pPr>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For SRS aggregation in RRC_CONNECTED, define up to 32 linage combinations per UE, wherein in each linage combination, define up to 3 linked SRS resource sets. Adopt the corresponding TP in Annex.</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ascii="Times New Roman" w:hAnsi="Times New Roman"/>
          <w:bCs/>
          <w:iCs/>
          <w:sz w:val="20"/>
          <w:u w:val="single"/>
          <w:lang w:val="en-US" w:eastAsia="zh-CN"/>
        </w:rPr>
      </w:pPr>
      <w:r>
        <w:rPr>
          <w:rFonts w:hint="eastAsia" w:ascii="Times New Roman" w:hAnsi="Times New Roman"/>
          <w:b/>
          <w:bCs/>
          <w:i/>
          <w:iCs/>
          <w:kern w:val="0"/>
          <w:sz w:val="20"/>
          <w:szCs w:val="20"/>
          <w:lang w:val="en-US" w:eastAsia="zh-CN"/>
        </w:rPr>
        <w:t>Proposal 3: For SRS BW aggregation in RRC INACTIVE, support up to 16 linkage combination per UE, RAN2 to adopt the TP from Annex for SRS BW aggregation in RRC_INACTIVE.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宋体"/>
          <w:b/>
          <w:bCs w:val="0"/>
          <w:i/>
          <w:iCs/>
          <w:sz w:val="20"/>
          <w:szCs w:val="20"/>
          <w:lang w:val="en-US" w:eastAsia="zh-CN"/>
        </w:rPr>
      </w:pPr>
      <w:r>
        <w:rPr>
          <w:rFonts w:hint="eastAsia" w:ascii="Times New Roman" w:hAnsi="Times New Roman" w:eastAsia="宋体"/>
          <w:b/>
          <w:bCs w:val="0"/>
          <w:i/>
          <w:iCs/>
          <w:sz w:val="20"/>
          <w:szCs w:val="20"/>
          <w:lang w:val="en-US" w:eastAsia="zh-CN"/>
        </w:rPr>
        <w:t>Proposal 4: Capture in field description that if SRS-PosRRC-AggBW-InactiveConfigList-r18 is present, the SRS-PosRRC-InactiveConfig-r17 should also be present.</w:t>
      </w:r>
    </w:p>
    <w:p>
      <w:pPr>
        <w:adjustRightInd w:val="0"/>
        <w:snapToGrid w:val="0"/>
        <w:spacing w:before="156" w:beforeLines="50" w:after="156" w:afterLines="50" w:line="240" w:lineRule="auto"/>
        <w:rPr>
          <w:rFonts w:hint="eastAsia" w:ascii="Times New Roman" w:hAnsi="Times New Roman"/>
          <w:kern w:val="0"/>
          <w:sz w:val="20"/>
          <w:szCs w:val="20"/>
          <w:lang w:val="en-US" w:eastAsia="zh-CN"/>
        </w:rPr>
      </w:pP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bookmarkStart w:id="5" w:name="_Toc18413612"/>
      <w:bookmarkStart w:id="6" w:name="_Toc18404543"/>
      <w:bookmarkStart w:id="7" w:name="_Toc18403976"/>
      <w:r>
        <w:rPr>
          <w:rFonts w:hint="eastAsia" w:cs="Arial"/>
          <w:kern w:val="0"/>
          <w:sz w:val="28"/>
          <w:szCs w:val="32"/>
          <w:lang w:val="en-US" w:eastAsia="zh-CN"/>
        </w:rPr>
        <w:t xml:space="preserve"> </w:t>
      </w:r>
      <w:r>
        <w:rPr>
          <w:rFonts w:cs="Arial"/>
          <w:kern w:val="0"/>
          <w:sz w:val="28"/>
          <w:szCs w:val="32"/>
        </w:rPr>
        <w:t>References</w:t>
      </w:r>
      <w:bookmarkEnd w:id="5"/>
      <w:bookmarkEnd w:id="6"/>
      <w:bookmarkEnd w:id="7"/>
    </w:p>
    <w:p>
      <w:pPr>
        <w:numPr>
          <w:ilvl w:val="0"/>
          <w:numId w:val="9"/>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r>
        <w:rPr>
          <w:rFonts w:hint="eastAsia" w:ascii="Times New Roman" w:hAnsi="Times New Roman"/>
          <w:color w:val="000000"/>
          <w:sz w:val="20"/>
          <w:szCs w:val="20"/>
          <w:lang w:val="en-US" w:eastAsia="zh-CN"/>
        </w:rPr>
        <w:t xml:space="preserve">38.331-i10, </w:t>
      </w:r>
      <w:r>
        <w:rPr>
          <w:rFonts w:ascii="Times New Roman" w:hAnsi="Times New Roman"/>
          <w:color w:val="000000"/>
          <w:sz w:val="20"/>
          <w:szCs w:val="20"/>
          <w:lang w:val="en-US" w:eastAsia="zh-CN"/>
        </w:rPr>
        <w:t>Radio Resource Control (RRC) protocol specification, 2024-0</w:t>
      </w:r>
      <w:r>
        <w:rPr>
          <w:rFonts w:hint="eastAsia" w:ascii="Times New Roman" w:hAnsi="Times New Roman"/>
          <w:color w:val="000000"/>
          <w:sz w:val="20"/>
          <w:szCs w:val="20"/>
          <w:lang w:val="en-US" w:eastAsia="zh-CN"/>
        </w:rPr>
        <w:t>3</w:t>
      </w:r>
    </w:p>
    <w:p>
      <w:pPr>
        <w:numPr>
          <w:ilvl w:val="0"/>
          <w:numId w:val="9"/>
        </w:numPr>
        <w:autoSpaceDE w:val="0"/>
        <w:autoSpaceDN w:val="0"/>
        <w:adjustRightInd w:val="0"/>
        <w:snapToGrid w:val="0"/>
        <w:spacing w:before="156" w:beforeLines="50" w:after="156" w:afterLines="50" w:line="256"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w:t>
      </w:r>
      <w:r>
        <w:rPr>
          <w:rFonts w:hint="eastAsia" w:ascii="Times New Roman" w:hAnsi="Times New Roman"/>
          <w:color w:val="000000"/>
          <w:sz w:val="20"/>
          <w:szCs w:val="20"/>
        </w:rPr>
        <w:t>2</w:t>
      </w:r>
      <w:r>
        <w:rPr>
          <w:rFonts w:ascii="Times New Roman" w:hAnsi="Times New Roman"/>
          <w:color w:val="000000"/>
          <w:sz w:val="20"/>
          <w:szCs w:val="20"/>
        </w:rPr>
        <w:t xml:space="preserve"> meeting #1</w:t>
      </w:r>
      <w:r>
        <w:rPr>
          <w:rFonts w:hint="eastAsia" w:ascii="Times New Roman" w:hAnsi="Times New Roman"/>
          <w:color w:val="000000"/>
          <w:sz w:val="20"/>
          <w:szCs w:val="20"/>
        </w:rPr>
        <w:t>24</w:t>
      </w:r>
      <w:r>
        <w:rPr>
          <w:rFonts w:ascii="Times New Roman" w:hAnsi="Times New Roman"/>
          <w:color w:val="000000"/>
          <w:sz w:val="20"/>
          <w:szCs w:val="20"/>
        </w:rPr>
        <w:t xml:space="preserve">, </w:t>
      </w:r>
      <w:r>
        <w:rPr>
          <w:rFonts w:hint="eastAsia" w:ascii="Times New Roman" w:hAnsi="Times New Roman"/>
          <w:color w:val="000000"/>
          <w:sz w:val="20"/>
          <w:szCs w:val="20"/>
        </w:rPr>
        <w:t>Chicago, USA,</w:t>
      </w:r>
      <w:r>
        <w:rPr>
          <w:rFonts w:ascii="Times New Roman" w:hAnsi="Times New Roman"/>
          <w:color w:val="000000"/>
          <w:sz w:val="20"/>
          <w:szCs w:val="20"/>
        </w:rPr>
        <w:t xml:space="preserve"> 202</w:t>
      </w:r>
      <w:r>
        <w:rPr>
          <w:rFonts w:hint="eastAsia" w:ascii="Times New Roman" w:hAnsi="Times New Roman"/>
          <w:color w:val="000000"/>
          <w:sz w:val="20"/>
          <w:szCs w:val="20"/>
        </w:rPr>
        <w:t>3-11</w:t>
      </w:r>
    </w:p>
    <w:p>
      <w:pPr>
        <w:numPr>
          <w:ilvl w:val="0"/>
          <w:numId w:val="9"/>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r>
        <w:rPr>
          <w:rFonts w:hint="eastAsia" w:ascii="Times New Roman" w:hAnsi="Times New Roman"/>
          <w:sz w:val="20"/>
          <w:szCs w:val="20"/>
          <w:lang w:val="en-US" w:eastAsia="zh-CN"/>
        </w:rPr>
        <w:t>R1-2401708, LS on bandwidth aggregation for positioning, RAN1#116, Athens, Greece, 2024-02</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 xml:space="preserve"> Annex: SRS BW aggregation in RRC CONNECTED and RRC INACTIVE</w:t>
      </w:r>
    </w:p>
    <w:p>
      <w:pPr>
        <w:pStyle w:val="5"/>
        <w:widowControl/>
        <w:numPr>
          <w:ilvl w:val="3"/>
          <w:numId w:val="0"/>
        </w:numPr>
        <w:ind w:leftChars="0"/>
        <w:rPr>
          <w:rFonts w:hint="default" w:ascii="Arial" w:hAnsi="Arial" w:eastAsia="Times New Roman" w:cs="Times New Roman"/>
          <w:sz w:val="24"/>
          <w:szCs w:val="24"/>
        </w:rPr>
      </w:pPr>
      <w:r>
        <w:rPr>
          <w:rFonts w:hint="default" w:ascii="Arial" w:hAnsi="Arial" w:eastAsia="Times New Roman" w:cs="Arial"/>
          <w:sz w:val="24"/>
          <w:szCs w:val="24"/>
        </w:rPr>
        <w:t>–</w:t>
      </w:r>
      <w:r>
        <w:rPr>
          <w:rFonts w:hint="default" w:ascii="Arial" w:hAnsi="Arial" w:eastAsia="Times New Roman" w:cs="Times New Roman"/>
          <w:sz w:val="24"/>
          <w:szCs w:val="24"/>
        </w:rPr>
        <w:tab/>
      </w:r>
      <w:r>
        <w:rPr>
          <w:rFonts w:hint="default" w:ascii="Arial" w:hAnsi="Arial" w:eastAsia="Times New Roman" w:cs="Times New Roman"/>
          <w:i/>
          <w:iCs w:val="0"/>
          <w:sz w:val="24"/>
          <w:szCs w:val="24"/>
        </w:rPr>
        <w:t>RRCReconfiguration</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cs="Times New Roman" w:eastAsiaTheme="minorEastAsia"/>
          <w:kern w:val="0"/>
          <w:sz w:val="24"/>
          <w:szCs w:val="24"/>
          <w:lang w:val="en-US" w:eastAsia="zh-CN" w:bidi="ar"/>
        </w:rPr>
        <w:t xml:space="preserve">The </w:t>
      </w:r>
      <w:r>
        <w:rPr>
          <w:rFonts w:hint="default" w:ascii="Times New Roman" w:hAnsi="Times New Roman" w:cs="Times New Roman" w:eastAsiaTheme="minorEastAsia"/>
          <w:i/>
          <w:iCs w:val="0"/>
          <w:kern w:val="0"/>
          <w:sz w:val="24"/>
          <w:szCs w:val="24"/>
          <w:lang w:val="en-US" w:eastAsia="zh-CN" w:bidi="ar"/>
        </w:rPr>
        <w:t xml:space="preserve">RRCReconfiguration </w:t>
      </w:r>
      <w:r>
        <w:rPr>
          <w:rFonts w:hint="default" w:ascii="Times New Roman" w:hAnsi="Times New Roman" w:cs="Times New Roman" w:eastAsiaTheme="minorEastAsia"/>
          <w:kern w:val="0"/>
          <w:sz w:val="24"/>
          <w:szCs w:val="24"/>
          <w:lang w:val="en-US" w:eastAsia="zh-CN" w:bidi="ar"/>
        </w:rPr>
        <w:t>message is the command to modify an RRC connection. It may convey information for measurement configuration, mobility control, radio resource configuration (including RBs, MAC main configuration and physical channel configuration) and AS security configuration.</w:t>
      </w:r>
    </w:p>
    <w:p>
      <w:pPr>
        <w:pStyle w:val="54"/>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Signalling radio bearer: SRB1 or SRB3</w:t>
      </w:r>
    </w:p>
    <w:p>
      <w:pPr>
        <w:pStyle w:val="54"/>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RLC-SAP: AM</w:t>
      </w:r>
    </w:p>
    <w:p>
      <w:pPr>
        <w:pStyle w:val="54"/>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Logical channel: DCCH</w:t>
      </w:r>
    </w:p>
    <w:p>
      <w:pPr>
        <w:pStyle w:val="54"/>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Direction: Network to UE</w:t>
      </w:r>
    </w:p>
    <w:p>
      <w:pPr>
        <w:pStyle w:val="54"/>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i/>
          <w:iCs/>
        </w:rPr>
      </w:pPr>
      <w:r>
        <w:rPr>
          <w:rFonts w:hint="default" w:ascii="Arial" w:hAnsi="Arial" w:eastAsia="Times New Roman" w:cs="Times New Roman"/>
          <w:b/>
          <w:bCs/>
          <w:i/>
          <w:iCs/>
          <w:kern w:val="0"/>
          <w:lang w:val="en-US" w:eastAsia="zh-CN" w:bidi="ar"/>
        </w:rPr>
        <w:t>RRCReconfiguration message</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TAG-RRCRECONFIGURATION-START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center"/>
        <w:textAlignment w:val="baseline"/>
        <w:rPr>
          <w:rFonts w:hint="default" w:ascii="Courier New" w:hAnsi="Courier New" w:eastAsia="Times New Roman" w:cs="Times New Roman"/>
          <w:color w:val="FF0000"/>
          <w:kern w:val="0"/>
          <w:sz w:val="16"/>
          <w:szCs w:val="16"/>
          <w:lang w:val="en-US" w:eastAsia="zh-CN" w:bidi="ar"/>
        </w:rPr>
      </w:pPr>
      <w:r>
        <w:rPr>
          <w:rFonts w:hint="eastAsia" w:ascii="Courier New" w:hAnsi="Courier New" w:eastAsia="Times New Roman" w:cs="Times New Roman"/>
          <w:color w:val="FF0000"/>
          <w:kern w:val="0"/>
          <w:sz w:val="16"/>
          <w:szCs w:val="16"/>
          <w:lang w:val="en-US" w:eastAsia="zh-CN" w:bidi="ar"/>
        </w:rPr>
        <w:t>&lt;omitted&gt;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RRCReconfiguration-v1800-IEs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needForInterruptionConfigNR-r18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disabled, enabled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aerial-Config-r18                          SetupRelease { Aerial-Config-r18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color w:val="808080"/>
          <w:sz w:val="16"/>
          <w:szCs w:val="16"/>
        </w:rPr>
      </w:pPr>
      <w:r>
        <w:rPr>
          <w:rFonts w:hint="default" w:ascii="Courier New" w:hAnsi="Courier New" w:eastAsia="宋体" w:cs="Times New Roman"/>
          <w:kern w:val="0"/>
          <w:sz w:val="16"/>
          <w:szCs w:val="16"/>
          <w:lang w:val="en-US" w:eastAsia="zh-CN" w:bidi="ar"/>
        </w:rPr>
        <w:t xml:space="preserve">    sl-IndirectPathAddChange-r18            SetupRelease { SL-IndirectPathAddChange-r18 }                  </w:t>
      </w:r>
      <w:r>
        <w:rPr>
          <w:rFonts w:hint="default" w:ascii="Courier New" w:hAnsi="Courier New" w:eastAsia="宋体" w:cs="Times New Roman"/>
          <w:color w:val="993366"/>
          <w:kern w:val="0"/>
          <w:sz w:val="16"/>
          <w:szCs w:val="16"/>
          <w:lang w:val="en-US" w:eastAsia="zh-CN" w:bidi="ar"/>
        </w:rPr>
        <w:t>OPTIONAL</w:t>
      </w:r>
      <w:r>
        <w:rPr>
          <w:rFonts w:hint="default" w:ascii="Courier New" w:hAnsi="Courier New" w:eastAsia="宋体" w:cs="Times New Roman"/>
          <w:kern w:val="0"/>
          <w:sz w:val="16"/>
          <w:szCs w:val="16"/>
          <w:lang w:val="en-US" w:eastAsia="zh-CN" w:bidi="ar"/>
        </w:rPr>
        <w:t xml:space="preserve">, </w:t>
      </w:r>
      <w:r>
        <w:rPr>
          <w:rFonts w:hint="default" w:ascii="Courier New" w:hAnsi="Courier New" w:eastAsia="宋体"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color w:val="808080"/>
          <w:sz w:val="16"/>
          <w:szCs w:val="16"/>
        </w:rPr>
      </w:pPr>
      <w:r>
        <w:rPr>
          <w:rFonts w:hint="default" w:ascii="Courier New" w:hAnsi="Courier New" w:eastAsia="宋体" w:cs="Times New Roman"/>
          <w:kern w:val="0"/>
          <w:sz w:val="16"/>
          <w:szCs w:val="16"/>
          <w:lang w:val="en-US" w:eastAsia="zh-CN" w:bidi="ar"/>
        </w:rPr>
        <w:t xml:space="preserve">    n3c-IndirectPathAddChange-r18           SetupRelease { N3C-IndirectPathAddChange-r18 }                 </w:t>
      </w:r>
      <w:r>
        <w:rPr>
          <w:rFonts w:hint="default" w:ascii="Courier New" w:hAnsi="Courier New" w:eastAsia="宋体" w:cs="Times New Roman"/>
          <w:color w:val="993366"/>
          <w:kern w:val="0"/>
          <w:sz w:val="16"/>
          <w:szCs w:val="16"/>
          <w:lang w:val="en-US" w:eastAsia="zh-CN" w:bidi="ar"/>
        </w:rPr>
        <w:t>OPTIONAL</w:t>
      </w:r>
      <w:r>
        <w:rPr>
          <w:rFonts w:hint="default" w:ascii="Courier New" w:hAnsi="Courier New" w:eastAsia="宋体" w:cs="Times New Roman"/>
          <w:kern w:val="0"/>
          <w:sz w:val="16"/>
          <w:szCs w:val="16"/>
          <w:lang w:val="en-US" w:eastAsia="zh-CN" w:bidi="ar"/>
        </w:rPr>
        <w:t xml:space="preserve">, </w:t>
      </w:r>
      <w:r>
        <w:rPr>
          <w:rFonts w:hint="default" w:ascii="Courier New" w:hAnsi="Courier New" w:eastAsia="宋体"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color w:val="808080"/>
          <w:sz w:val="16"/>
          <w:szCs w:val="16"/>
        </w:rPr>
      </w:pPr>
      <w:r>
        <w:rPr>
          <w:rFonts w:hint="default" w:ascii="Courier New" w:hAnsi="Courier New" w:eastAsia="宋体" w:cs="Times New Roman"/>
          <w:kern w:val="0"/>
          <w:sz w:val="16"/>
          <w:szCs w:val="16"/>
          <w:lang w:val="en-US" w:eastAsia="zh-CN" w:bidi="ar"/>
        </w:rPr>
        <w:t xml:space="preserve">    n3c-IndirectPathConfigRelay-r18         SetupRelease { N3C-IndirectPathConfigRelay-r18 }               </w:t>
      </w:r>
      <w:r>
        <w:rPr>
          <w:rFonts w:hint="default" w:ascii="Courier New" w:hAnsi="Courier New" w:eastAsia="宋体" w:cs="Times New Roman"/>
          <w:color w:val="993366"/>
          <w:kern w:val="0"/>
          <w:sz w:val="16"/>
          <w:szCs w:val="16"/>
          <w:lang w:val="en-US" w:eastAsia="zh-CN" w:bidi="ar"/>
        </w:rPr>
        <w:t>OPTIONAL</w:t>
      </w:r>
      <w:r>
        <w:rPr>
          <w:rFonts w:hint="default" w:ascii="Courier New" w:hAnsi="Courier New" w:eastAsia="宋体" w:cs="Times New Roman"/>
          <w:kern w:val="0"/>
          <w:sz w:val="16"/>
          <w:szCs w:val="16"/>
          <w:lang w:val="en-US" w:eastAsia="zh-CN" w:bidi="ar"/>
        </w:rPr>
        <w:t xml:space="preserve">, </w:t>
      </w:r>
      <w:r>
        <w:rPr>
          <w:rFonts w:hint="default" w:ascii="Courier New" w:hAnsi="Courier New" w:eastAsia="宋体"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color w:val="808080"/>
          <w:sz w:val="16"/>
          <w:szCs w:val="16"/>
        </w:rPr>
      </w:pPr>
      <w:r>
        <w:rPr>
          <w:rFonts w:hint="default" w:ascii="Courier New" w:hAnsi="Courier New" w:eastAsia="宋体" w:cs="Times New Roman"/>
          <w:kern w:val="0"/>
          <w:sz w:val="16"/>
          <w:szCs w:val="16"/>
          <w:lang w:val="en-US" w:eastAsia="zh-CN" w:bidi="ar"/>
        </w:rPr>
        <w:t xml:space="preserve">    </w:t>
      </w:r>
      <w:r>
        <w:rPr>
          <w:rFonts w:hint="default" w:ascii="Courier New" w:hAnsi="Courier New" w:eastAsia="Times New Roman" w:cs="Times New Roman"/>
          <w:kern w:val="0"/>
          <w:sz w:val="16"/>
          <w:szCs w:val="16"/>
          <w:lang w:val="en-US" w:eastAsia="zh-CN" w:bidi="ar"/>
        </w:rPr>
        <w:t>otherConfig-v1800</w:t>
      </w:r>
      <w:r>
        <w:rPr>
          <w:rFonts w:hint="default" w:ascii="Courier New" w:hAnsi="Courier New" w:eastAsia="宋体" w:cs="Times New Roman"/>
          <w:kern w:val="0"/>
          <w:sz w:val="16"/>
          <w:szCs w:val="16"/>
          <w:lang w:val="en-US" w:eastAsia="zh-CN" w:bidi="ar"/>
        </w:rPr>
        <w:t xml:space="preserve">                       </w:t>
      </w:r>
      <w:r>
        <w:rPr>
          <w:rFonts w:hint="default" w:ascii="Courier New" w:hAnsi="Courier New" w:eastAsia="Times New Roman" w:cs="Times New Roman"/>
          <w:kern w:val="0"/>
          <w:sz w:val="16"/>
          <w:szCs w:val="16"/>
          <w:lang w:val="en-US" w:eastAsia="zh-CN" w:bidi="ar"/>
        </w:rPr>
        <w:t>OtherConfig-v1800</w:t>
      </w:r>
      <w:r>
        <w:rPr>
          <w:rFonts w:hint="default" w:ascii="Courier New" w:hAnsi="Courier New" w:eastAsia="宋体" w:cs="Times New Roman"/>
          <w:kern w:val="0"/>
          <w:sz w:val="16"/>
          <w:szCs w:val="16"/>
          <w:lang w:val="en-US" w:eastAsia="zh-CN" w:bidi="ar"/>
        </w:rPr>
        <w:t xml:space="preserve">                                              </w:t>
      </w:r>
      <w:r>
        <w:rPr>
          <w:rFonts w:hint="default" w:ascii="Courier New" w:hAnsi="Courier New" w:eastAsia="宋体"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宋体"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srs-PosResourceSetLinked</w:t>
      </w:r>
      <w:del w:id="16" w:author="ZTE-YP" w:date="2024-04-02T15:04:57Z">
        <w:r>
          <w:rPr>
            <w:rFonts w:hint="default" w:ascii="Courier New" w:hAnsi="Courier New" w:eastAsia="Times New Roman" w:cs="Times New Roman"/>
            <w:kern w:val="0"/>
            <w:sz w:val="16"/>
            <w:szCs w:val="16"/>
            <w:lang w:val="en-US" w:eastAsia="zh-CN" w:bidi="ar"/>
          </w:rPr>
          <w:delText>ForAggBW</w:delText>
        </w:r>
      </w:del>
      <w:ins w:id="17" w:author="ZTE-YP" w:date="2024-04-02T15:06:23Z">
        <w:r>
          <w:rPr>
            <w:rFonts w:hint="eastAsia" w:ascii="Courier New" w:hAnsi="Courier New" w:eastAsia="Times New Roman" w:cs="Times New Roman"/>
            <w:kern w:val="0"/>
            <w:sz w:val="16"/>
            <w:szCs w:val="16"/>
            <w:lang w:val="en-US" w:eastAsia="zh-CN" w:bidi="ar"/>
          </w:rPr>
          <w:t>Com</w:t>
        </w:r>
      </w:ins>
      <w:ins w:id="18" w:author="ZTE-YP" w:date="2024-04-02T15:06:24Z">
        <w:r>
          <w:rPr>
            <w:rFonts w:hint="eastAsia" w:ascii="Courier New" w:hAnsi="Courier New" w:eastAsia="Times New Roman" w:cs="Times New Roman"/>
            <w:kern w:val="0"/>
            <w:sz w:val="16"/>
            <w:szCs w:val="16"/>
            <w:lang w:val="en-US" w:eastAsia="zh-CN" w:bidi="ar"/>
          </w:rPr>
          <w:t>binati</w:t>
        </w:r>
      </w:ins>
      <w:ins w:id="19" w:author="ZTE-YP" w:date="2024-04-02T15:06:25Z">
        <w:r>
          <w:rPr>
            <w:rFonts w:hint="eastAsia" w:ascii="Courier New" w:hAnsi="Courier New" w:eastAsia="Times New Roman" w:cs="Times New Roman"/>
            <w:kern w:val="0"/>
            <w:sz w:val="16"/>
            <w:szCs w:val="16"/>
            <w:lang w:val="en-US" w:eastAsia="zh-CN" w:bidi="ar"/>
          </w:rPr>
          <w:t>on</w:t>
        </w:r>
      </w:ins>
      <w:r>
        <w:rPr>
          <w:rFonts w:hint="default" w:ascii="Courier New" w:hAnsi="Courier New" w:eastAsia="Times New Roman" w:cs="Times New Roman"/>
          <w:kern w:val="0"/>
          <w:sz w:val="16"/>
          <w:szCs w:val="16"/>
          <w:lang w:val="en-US" w:eastAsia="zh-CN" w:bidi="ar"/>
        </w:rPr>
        <w:t>List-r18 SetupRelease { SRS-PosResourceSetLinked</w:t>
      </w:r>
      <w:del w:id="20" w:author="ZTE-YP" w:date="2024-04-02T15:05:04Z">
        <w:r>
          <w:rPr>
            <w:rFonts w:hint="default" w:ascii="Courier New" w:hAnsi="Courier New" w:eastAsia="Times New Roman" w:cs="Times New Roman"/>
            <w:kern w:val="0"/>
            <w:sz w:val="16"/>
            <w:szCs w:val="16"/>
            <w:lang w:val="en-US" w:eastAsia="zh-CN" w:bidi="ar"/>
          </w:rPr>
          <w:delText>ForAggBW</w:delText>
        </w:r>
      </w:del>
      <w:ins w:id="21" w:author="ZTE-YP" w:date="2024-04-02T15:06:29Z">
        <w:r>
          <w:rPr>
            <w:rFonts w:hint="eastAsia" w:ascii="Courier New" w:hAnsi="Courier New" w:eastAsia="Times New Roman" w:cs="Times New Roman"/>
            <w:kern w:val="0"/>
            <w:sz w:val="16"/>
            <w:szCs w:val="16"/>
            <w:lang w:val="en-US" w:eastAsia="zh-CN" w:bidi="ar"/>
          </w:rPr>
          <w:t>Com</w:t>
        </w:r>
      </w:ins>
      <w:ins w:id="22" w:author="ZTE-YP" w:date="2024-04-02T15:06:30Z">
        <w:r>
          <w:rPr>
            <w:rFonts w:hint="eastAsia" w:ascii="Courier New" w:hAnsi="Courier New" w:eastAsia="Times New Roman" w:cs="Times New Roman"/>
            <w:kern w:val="0"/>
            <w:sz w:val="16"/>
            <w:szCs w:val="16"/>
            <w:lang w:val="en-US" w:eastAsia="zh-CN" w:bidi="ar"/>
          </w:rPr>
          <w:t>bi</w:t>
        </w:r>
      </w:ins>
      <w:ins w:id="23" w:author="ZTE-YP" w:date="2024-04-02T15:06:31Z">
        <w:r>
          <w:rPr>
            <w:rFonts w:hint="eastAsia" w:ascii="Courier New" w:hAnsi="Courier New" w:eastAsia="Times New Roman" w:cs="Times New Roman"/>
            <w:kern w:val="0"/>
            <w:sz w:val="16"/>
            <w:szCs w:val="16"/>
            <w:lang w:val="en-US" w:eastAsia="zh-CN" w:bidi="ar"/>
          </w:rPr>
          <w:t>nation</w:t>
        </w:r>
      </w:ins>
      <w:r>
        <w:rPr>
          <w:rFonts w:hint="default" w:ascii="Courier New" w:hAnsi="Courier New" w:eastAsia="Times New Roman" w:cs="Times New Roman"/>
          <w:kern w:val="0"/>
          <w:sz w:val="16"/>
          <w:szCs w:val="16"/>
          <w:lang w:val="en-US" w:eastAsia="zh-CN" w:bidi="ar"/>
        </w:rPr>
        <w:t xml:space="preserve">List-r18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ltm-Config-r18                          SetupRelease {LTM-Config-r18}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nonCriticalExtension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center"/>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color w:val="FF0000"/>
          <w:kern w:val="0"/>
          <w:sz w:val="16"/>
          <w:szCs w:val="16"/>
          <w:lang w:val="en-US" w:eastAsia="zh-CN" w:bidi="ar"/>
        </w:rPr>
        <w:t>&lt;omitted&gt;</w:t>
      </w:r>
    </w:p>
    <w:p>
      <w:pPr>
        <w:widowControl/>
        <w:shd w:val="clear" w:color="auto" w:fill="E6E6E6"/>
        <w:overflowPunct w:val="0"/>
        <w:autoSpaceDE w:val="0"/>
        <w:autoSpaceDN w:val="0"/>
        <w:adjustRightInd w:val="0"/>
        <w:spacing w:beforeAutospacing="1" w:after="0"/>
        <w:jc w:val="left"/>
        <w:textAlignment w:val="baseline"/>
        <w:rPr>
          <w:ins w:id="24" w:author="ZTE-YP" w:date="2024-04-02T15:05:18Z"/>
          <w:rFonts w:ascii="Courier New" w:hAnsi="Courier New" w:eastAsia="Times New Roman"/>
          <w:kern w:val="0"/>
          <w:sz w:val="16"/>
          <w:szCs w:val="16"/>
          <w:shd w:val="clear" w:color="auto" w:fill="E6E6E6"/>
          <w:lang w:val="en-US" w:eastAsia="zh-CN" w:bidi="ar"/>
        </w:rPr>
      </w:pPr>
      <w:r>
        <w:rPr>
          <w:rFonts w:hint="default" w:ascii="Courier New" w:hAnsi="Courier New" w:eastAsia="Times New Roman" w:cs="Times New Roman"/>
          <w:kern w:val="0"/>
          <w:sz w:val="16"/>
          <w:szCs w:val="16"/>
          <w:lang w:val="en-US" w:eastAsia="zh-CN" w:bidi="ar"/>
        </w:rPr>
        <w:t xml:space="preserve"> </w:t>
      </w:r>
      <w:ins w:id="25" w:author="ZTE-YP" w:date="2024-04-02T15:05:18Z">
        <w:r>
          <w:rPr>
            <w:rFonts w:ascii="Courier New" w:hAnsi="Courier New" w:eastAsia="Times New Roman"/>
            <w:kern w:val="0"/>
            <w:sz w:val="16"/>
            <w:szCs w:val="16"/>
            <w:shd w:val="clear" w:color="auto" w:fill="E6E6E6"/>
            <w:lang w:val="en-US" w:eastAsia="zh-CN" w:bidi="ar"/>
          </w:rPr>
          <w:t>SRS-PosResourceSetLinked</w:t>
        </w:r>
      </w:ins>
      <w:ins w:id="26" w:author="ZTE-YP" w:date="2024-04-02T15:06:36Z">
        <w:r>
          <w:rPr>
            <w:rFonts w:hint="eastAsia" w:ascii="Courier New" w:hAnsi="Courier New" w:eastAsia="Times New Roman"/>
            <w:kern w:val="0"/>
            <w:sz w:val="16"/>
            <w:szCs w:val="16"/>
            <w:shd w:val="clear" w:color="auto" w:fill="E6E6E6"/>
            <w:lang w:val="en-US" w:eastAsia="zh-CN" w:bidi="ar"/>
          </w:rPr>
          <w:t>C</w:t>
        </w:r>
      </w:ins>
      <w:ins w:id="27" w:author="ZTE-YP" w:date="2024-04-02T15:06:37Z">
        <w:r>
          <w:rPr>
            <w:rFonts w:hint="eastAsia" w:ascii="Courier New" w:hAnsi="Courier New" w:eastAsia="Times New Roman"/>
            <w:kern w:val="0"/>
            <w:sz w:val="16"/>
            <w:szCs w:val="16"/>
            <w:shd w:val="clear" w:color="auto" w:fill="E6E6E6"/>
            <w:lang w:val="en-US" w:eastAsia="zh-CN" w:bidi="ar"/>
          </w:rPr>
          <w:t>ombi</w:t>
        </w:r>
      </w:ins>
      <w:ins w:id="28" w:author="ZTE-YP" w:date="2024-04-02T15:06:38Z">
        <w:r>
          <w:rPr>
            <w:rFonts w:hint="eastAsia" w:ascii="Courier New" w:hAnsi="Courier New" w:eastAsia="Times New Roman"/>
            <w:kern w:val="0"/>
            <w:sz w:val="16"/>
            <w:szCs w:val="16"/>
            <w:shd w:val="clear" w:color="auto" w:fill="E6E6E6"/>
            <w:lang w:val="en-US" w:eastAsia="zh-CN" w:bidi="ar"/>
          </w:rPr>
          <w:t>nation</w:t>
        </w:r>
      </w:ins>
      <w:ins w:id="29" w:author="ZTE-YP" w:date="2024-04-02T15:05:18Z">
        <w:r>
          <w:rPr>
            <w:rFonts w:ascii="Courier New" w:hAnsi="Courier New" w:eastAsia="Times New Roman"/>
            <w:kern w:val="0"/>
            <w:sz w:val="16"/>
            <w:szCs w:val="16"/>
            <w:shd w:val="clear" w:color="auto" w:fill="E6E6E6"/>
            <w:lang w:val="en-US" w:eastAsia="zh-CN" w:bidi="ar"/>
          </w:rPr>
          <w:t>List-r18</w:t>
        </w:r>
      </w:ins>
      <w:ins w:id="30" w:author="ZTE-YP" w:date="2024-04-02T15:05:18Z">
        <w:r>
          <w:rPr>
            <w:rFonts w:ascii="Courier New" w:hAnsi="Courier New" w:eastAsia="Times New Roman"/>
            <w:kern w:val="0"/>
            <w:sz w:val="16"/>
            <w:szCs w:val="16"/>
            <w:shd w:val="clear" w:color="auto" w:fill="E6E6E6"/>
            <w:lang w:val="en-US" w:eastAsia="zh-CN" w:bidi="ar"/>
          </w:rPr>
          <w:tab/>
        </w:r>
      </w:ins>
      <w:ins w:id="31" w:author="ZTE-YP" w:date="2024-04-02T15:05:18Z">
        <w:r>
          <w:rPr>
            <w:rFonts w:ascii="Courier New" w:hAnsi="Courier New" w:eastAsia="Times New Roman"/>
            <w:kern w:val="0"/>
            <w:sz w:val="16"/>
            <w:szCs w:val="16"/>
            <w:shd w:val="clear" w:color="auto" w:fill="E6E6E6"/>
            <w:lang w:val="en-US" w:eastAsia="zh-CN" w:bidi="ar"/>
          </w:rPr>
          <w:t xml:space="preserve">::= </w:t>
        </w:r>
      </w:ins>
      <w:ins w:id="32" w:author="ZTE-YP" w:date="2024-04-02T15:05:18Z">
        <w:r>
          <w:rPr>
            <w:rFonts w:ascii="Courier New" w:hAnsi="Courier New" w:eastAsia="Times New Roman" w:cs="Courier New"/>
            <w:color w:val="993366"/>
            <w:kern w:val="0"/>
            <w:sz w:val="16"/>
            <w:szCs w:val="16"/>
            <w:shd w:val="clear" w:color="auto" w:fill="E6E6E6"/>
            <w:lang w:val="en-US" w:eastAsia="zh-CN" w:bidi="ar"/>
          </w:rPr>
          <w:t>SEQUENCE</w:t>
        </w:r>
      </w:ins>
      <w:ins w:id="33" w:author="ZTE-YP" w:date="2024-04-02T15:05:18Z">
        <w:r>
          <w:rPr>
            <w:rFonts w:ascii="Courier New" w:hAnsi="Courier New" w:eastAsia="Times New Roman" w:cs="Courier New"/>
            <w:kern w:val="0"/>
            <w:sz w:val="16"/>
            <w:szCs w:val="16"/>
            <w:shd w:val="clear" w:color="auto" w:fill="E6E6E6"/>
            <w:lang w:val="en-US" w:eastAsia="zh-CN" w:bidi="ar"/>
          </w:rPr>
          <w:t xml:space="preserve"> (</w:t>
        </w:r>
      </w:ins>
      <w:ins w:id="34" w:author="ZTE-YP" w:date="2024-04-02T15:05:18Z">
        <w:r>
          <w:rPr>
            <w:rFonts w:ascii="Courier New" w:hAnsi="Courier New" w:eastAsia="Times New Roman" w:cs="Courier New"/>
            <w:color w:val="993366"/>
            <w:kern w:val="0"/>
            <w:sz w:val="16"/>
            <w:szCs w:val="16"/>
            <w:shd w:val="clear" w:color="auto" w:fill="E6E6E6"/>
            <w:lang w:val="en-US" w:eastAsia="zh-CN" w:bidi="ar"/>
          </w:rPr>
          <w:t>SIZE</w:t>
        </w:r>
      </w:ins>
      <w:ins w:id="35" w:author="ZTE-YP" w:date="2024-04-02T15:05:18Z">
        <w:r>
          <w:rPr>
            <w:rFonts w:ascii="Courier New" w:hAnsi="Courier New" w:eastAsia="Times New Roman" w:cs="Courier New"/>
            <w:kern w:val="0"/>
            <w:sz w:val="16"/>
            <w:szCs w:val="16"/>
            <w:shd w:val="clear" w:color="auto" w:fill="E6E6E6"/>
            <w:lang w:val="en-US" w:eastAsia="zh-CN" w:bidi="ar"/>
          </w:rPr>
          <w:t>(1..maxNrOfLinked</w:t>
        </w:r>
      </w:ins>
      <w:ins w:id="36" w:author="ZTE-YP" w:date="2024-04-02T15:06:41Z">
        <w:r>
          <w:rPr>
            <w:rFonts w:hint="eastAsia" w:ascii="Courier New" w:hAnsi="Courier New" w:eastAsia="Times New Roman" w:cs="Courier New"/>
            <w:kern w:val="0"/>
            <w:sz w:val="16"/>
            <w:szCs w:val="16"/>
            <w:shd w:val="clear" w:color="auto" w:fill="E6E6E6"/>
            <w:lang w:val="en-US" w:eastAsia="zh-CN" w:bidi="ar"/>
          </w:rPr>
          <w:t>C</w:t>
        </w:r>
      </w:ins>
      <w:ins w:id="37" w:author="ZTE-YP" w:date="2024-04-02T15:06:42Z">
        <w:r>
          <w:rPr>
            <w:rFonts w:hint="eastAsia" w:ascii="Courier New" w:hAnsi="Courier New" w:eastAsia="Times New Roman" w:cs="Courier New"/>
            <w:kern w:val="0"/>
            <w:sz w:val="16"/>
            <w:szCs w:val="16"/>
            <w:shd w:val="clear" w:color="auto" w:fill="E6E6E6"/>
            <w:lang w:val="en-US" w:eastAsia="zh-CN" w:bidi="ar"/>
          </w:rPr>
          <w:t>ombi</w:t>
        </w:r>
      </w:ins>
      <w:ins w:id="38" w:author="ZTE-YP" w:date="2024-04-02T15:06:43Z">
        <w:r>
          <w:rPr>
            <w:rFonts w:hint="eastAsia" w:ascii="Courier New" w:hAnsi="Courier New" w:eastAsia="Times New Roman" w:cs="Courier New"/>
            <w:kern w:val="0"/>
            <w:sz w:val="16"/>
            <w:szCs w:val="16"/>
            <w:shd w:val="clear" w:color="auto" w:fill="E6E6E6"/>
            <w:lang w:val="en-US" w:eastAsia="zh-CN" w:bidi="ar"/>
          </w:rPr>
          <w:t>nation</w:t>
        </w:r>
      </w:ins>
      <w:ins w:id="39" w:author="ZTE-YP" w:date="2024-04-02T15:20:04Z">
        <w:r>
          <w:rPr>
            <w:rFonts w:hint="eastAsia" w:ascii="Courier New" w:hAnsi="Courier New" w:eastAsia="Times New Roman" w:cs="Courier New"/>
            <w:kern w:val="0"/>
            <w:sz w:val="16"/>
            <w:szCs w:val="16"/>
            <w:shd w:val="clear" w:color="auto" w:fill="E6E6E6"/>
            <w:lang w:val="en-US" w:eastAsia="zh-CN" w:bidi="ar"/>
          </w:rPr>
          <w:t>Connected</w:t>
        </w:r>
      </w:ins>
      <w:ins w:id="40" w:author="ZTE-YP" w:date="2024-04-02T15:05:18Z">
        <w:r>
          <w:rPr>
            <w:rFonts w:ascii="Courier New" w:hAnsi="Courier New" w:eastAsia="Times New Roman" w:cs="Courier New"/>
            <w:kern w:val="0"/>
            <w:sz w:val="16"/>
            <w:szCs w:val="16"/>
            <w:shd w:val="clear" w:color="auto" w:fill="E6E6E6"/>
            <w:lang w:val="en-US" w:eastAsia="zh-CN" w:bidi="ar"/>
          </w:rPr>
          <w:t>-r18))</w:t>
        </w:r>
      </w:ins>
      <w:ins w:id="41" w:author="ZTE-YP" w:date="2024-04-02T15:05:18Z">
        <w:r>
          <w:rPr>
            <w:rFonts w:ascii="Courier New" w:hAnsi="Courier New" w:eastAsia="Times New Roman" w:cs="Courier New"/>
            <w:color w:val="993366"/>
            <w:kern w:val="0"/>
            <w:sz w:val="16"/>
            <w:szCs w:val="16"/>
            <w:shd w:val="clear" w:color="auto" w:fill="E6E6E6"/>
            <w:lang w:val="en-US" w:eastAsia="zh-CN" w:bidi="ar"/>
          </w:rPr>
          <w:t xml:space="preserve"> OF </w:t>
        </w:r>
      </w:ins>
      <w:ins w:id="42" w:author="ZTE-YP" w:date="2024-04-02T15:05:18Z">
        <w:r>
          <w:rPr>
            <w:rFonts w:ascii="Courier New" w:hAnsi="Courier New" w:eastAsia="Times New Roman"/>
            <w:kern w:val="0"/>
            <w:sz w:val="16"/>
            <w:szCs w:val="16"/>
            <w:shd w:val="clear" w:color="auto" w:fill="E6E6E6"/>
            <w:lang w:val="en-US" w:eastAsia="zh-CN" w:bidi="ar"/>
          </w:rPr>
          <w:t>SRS-PosResourceSetLinkedForAggBW</w:t>
        </w:r>
      </w:ins>
      <w:ins w:id="43" w:author="ZTE-YP" w:date="2024-04-02T15:05:18Z">
        <w:r>
          <w:rPr>
            <w:rFonts w:hint="eastAsia" w:ascii="Courier New" w:hAnsi="Courier New" w:eastAsia="Times New Roman"/>
            <w:kern w:val="0"/>
            <w:sz w:val="16"/>
            <w:szCs w:val="16"/>
            <w:shd w:val="clear" w:color="auto" w:fill="E6E6E6"/>
            <w:lang w:val="en-US" w:eastAsia="zh-CN" w:bidi="ar"/>
          </w:rPr>
          <w:t>List</w:t>
        </w:r>
      </w:ins>
      <w:ins w:id="44" w:author="ZTE-YP" w:date="2024-04-02T15:05:18Z">
        <w:r>
          <w:rPr>
            <w:rFonts w:ascii="Courier New" w:hAnsi="Courier New" w:eastAsia="Times New Roman"/>
            <w:kern w:val="0"/>
            <w:sz w:val="16"/>
            <w:szCs w:val="16"/>
            <w:shd w:val="clear" w:color="auto" w:fill="E6E6E6"/>
            <w:lang w:val="en-US" w:eastAsia="zh-CN" w:bidi="ar"/>
          </w:rPr>
          <w:t>-r18</w:t>
        </w:r>
      </w:ins>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SRS-PosResourceSetLinkedForAggBWList-r18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w:t>
      </w:r>
      <w:del w:id="45" w:author="ZTE-YP" w:date="2024-04-02T18:40:34Z">
        <w:r>
          <w:rPr>
            <w:rFonts w:hint="default" w:ascii="Courier New" w:hAnsi="Courier New" w:eastAsia="Times New Roman" w:cs="Times New Roman"/>
            <w:kern w:val="0"/>
            <w:sz w:val="16"/>
            <w:szCs w:val="16"/>
            <w:lang w:val="en-US" w:eastAsia="zh-CN" w:bidi="ar"/>
          </w:rPr>
          <w:delText>1</w:delText>
        </w:r>
      </w:del>
      <w:ins w:id="46" w:author="ZTE-YP" w:date="2024-04-02T18:40:34Z">
        <w:r>
          <w:rPr>
            <w:rFonts w:hint="eastAsia" w:ascii="Courier New" w:hAnsi="Courier New" w:eastAsia="Times New Roman" w:cs="Times New Roman"/>
            <w:kern w:val="0"/>
            <w:sz w:val="16"/>
            <w:szCs w:val="16"/>
            <w:lang w:val="en-US" w:eastAsia="zh-CN" w:bidi="ar"/>
          </w:rPr>
          <w:t>2</w:t>
        </w:r>
      </w:ins>
      <w:r>
        <w:rPr>
          <w:rFonts w:hint="default" w:ascii="Courier New" w:hAnsi="Courier New" w:eastAsia="Times New Roman" w:cs="Times New Roman"/>
          <w:kern w:val="0"/>
          <w:sz w:val="16"/>
          <w:szCs w:val="16"/>
          <w:lang w:val="en-US" w:eastAsia="zh-CN" w:bidi="ar"/>
        </w:rPr>
        <w:t>..maxNrOfLinkedSRS-PosResourceSet-r18))</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SRS-PosResourceSetLinkedForAggBW-r18</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TAG-RRCRECONFIGURATION-STOP</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Times New Roman" w:hAnsi="Times New Roman" w:cs="Times New Roman"/>
        </w:rPr>
      </w:pPr>
      <w:r>
        <w:rPr>
          <w:rFonts w:hint="default" w:ascii="Courier New" w:hAnsi="Courier New" w:eastAsia="Times New Roman" w:cs="Times New Roman"/>
          <w:color w:val="808080"/>
          <w:kern w:val="0"/>
          <w:sz w:val="16"/>
          <w:szCs w:val="16"/>
          <w:lang w:val="en-US" w:eastAsia="zh-CN" w:bidi="ar"/>
        </w:rPr>
        <w:t>-- ASN1STOP</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pageBreakBefore w:val="0"/>
              <w:widowControl/>
              <w:numPr>
                <w:ilvl w:val="3"/>
                <w:numId w:val="0"/>
              </w:numPr>
              <w:suppressLineNumbers w:val="0"/>
              <w:kinsoku/>
              <w:wordWrap/>
              <w:topLinePunct w:val="0"/>
              <w:bidi w:val="0"/>
              <w:adjustRightInd w:val="0"/>
              <w:snapToGrid w:val="0"/>
              <w:spacing w:before="157" w:beforeLines="50" w:beforeAutospacing="0" w:after="157" w:afterLines="50" w:afterAutospacing="0" w:line="240" w:lineRule="auto"/>
              <w:ind w:left="0" w:right="0"/>
              <w:rPr>
                <w:ins w:id="47" w:author="ZTE-YP" w:date="2024-04-02T16:00:39Z"/>
                <w:rFonts w:hint="default"/>
                <w:sz w:val="18"/>
                <w:szCs w:val="18"/>
                <w:rPrChange w:id="48" w:author="ZTE-YP" w:date="2024-04-02T16:01:51Z">
                  <w:rPr>
                    <w:ins w:id="49" w:author="ZTE-YP" w:date="2024-04-02T16:00:39Z"/>
                    <w:rFonts w:hint="default"/>
                  </w:rPr>
                </w:rPrChange>
              </w:rPr>
            </w:pPr>
            <w:ins w:id="50" w:author="ZTE-YP" w:date="2024-04-02T16:00:37Z">
              <w:r>
                <w:rPr>
                  <w:rFonts w:hint="default"/>
                  <w:sz w:val="18"/>
                  <w:szCs w:val="18"/>
                  <w:rPrChange w:id="51" w:author="ZTE-YP" w:date="2024-04-02T16:01:51Z">
                    <w:rPr>
                      <w:rFonts w:hint="default"/>
                    </w:rPr>
                  </w:rPrChange>
                </w:rPr>
                <w:t>SRS-PosResourceSetLinkedCombinationList</w:t>
              </w:r>
            </w:ins>
          </w:p>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rFonts w:hint="default" w:eastAsia="宋体"/>
                <w:lang w:val="en-US" w:eastAsia="zh-CN"/>
              </w:rPr>
            </w:pPr>
            <w:ins w:id="52" w:author="ZTE-YP" w:date="2024-04-02T16:00:49Z">
              <w:r>
                <w:rPr>
                  <w:rFonts w:hint="eastAsia" w:eastAsia="宋体"/>
                  <w:sz w:val="18"/>
                  <w:szCs w:val="18"/>
                  <w:lang w:val="en-US" w:eastAsia="zh-CN"/>
                  <w:rPrChange w:id="53" w:author="ZTE-YP" w:date="2024-04-02T16:01:51Z">
                    <w:rPr>
                      <w:rFonts w:hint="eastAsia" w:eastAsia="宋体"/>
                      <w:lang w:val="en-US" w:eastAsia="zh-CN"/>
                    </w:rPr>
                  </w:rPrChange>
                </w:rPr>
                <w:t>Th</w:t>
              </w:r>
            </w:ins>
            <w:ins w:id="54" w:author="ZTE-YP" w:date="2024-04-02T16:00:50Z">
              <w:r>
                <w:rPr>
                  <w:rFonts w:hint="eastAsia" w:eastAsia="宋体"/>
                  <w:sz w:val="18"/>
                  <w:szCs w:val="18"/>
                  <w:lang w:val="en-US" w:eastAsia="zh-CN"/>
                  <w:rPrChange w:id="55" w:author="ZTE-YP" w:date="2024-04-02T16:01:51Z">
                    <w:rPr>
                      <w:rFonts w:hint="eastAsia" w:eastAsia="宋体"/>
                      <w:lang w:val="en-US" w:eastAsia="zh-CN"/>
                    </w:rPr>
                  </w:rPrChange>
                </w:rPr>
                <w:t>is f</w:t>
              </w:r>
            </w:ins>
            <w:ins w:id="56" w:author="ZTE-YP" w:date="2024-04-02T16:00:51Z">
              <w:r>
                <w:rPr>
                  <w:rFonts w:hint="eastAsia" w:eastAsia="宋体"/>
                  <w:sz w:val="18"/>
                  <w:szCs w:val="18"/>
                  <w:lang w:val="en-US" w:eastAsia="zh-CN"/>
                  <w:rPrChange w:id="57" w:author="ZTE-YP" w:date="2024-04-02T16:01:51Z">
                    <w:rPr>
                      <w:rFonts w:hint="eastAsia" w:eastAsia="宋体"/>
                      <w:lang w:val="en-US" w:eastAsia="zh-CN"/>
                    </w:rPr>
                  </w:rPrChange>
                </w:rPr>
                <w:t>ield</w:t>
              </w:r>
            </w:ins>
            <w:ins w:id="58" w:author="ZTE-YP" w:date="2024-04-02T16:00:52Z">
              <w:r>
                <w:rPr>
                  <w:rFonts w:hint="eastAsia" w:eastAsia="宋体"/>
                  <w:sz w:val="18"/>
                  <w:szCs w:val="18"/>
                  <w:lang w:val="en-US" w:eastAsia="zh-CN"/>
                  <w:rPrChange w:id="59" w:author="ZTE-YP" w:date="2024-04-02T16:01:51Z">
                    <w:rPr>
                      <w:rFonts w:hint="eastAsia" w:eastAsia="宋体"/>
                      <w:lang w:val="en-US" w:eastAsia="zh-CN"/>
                    </w:rPr>
                  </w:rPrChange>
                </w:rPr>
                <w:t xml:space="preserve"> indica</w:t>
              </w:r>
            </w:ins>
            <w:ins w:id="60" w:author="ZTE-YP" w:date="2024-04-02T16:00:53Z">
              <w:r>
                <w:rPr>
                  <w:rFonts w:hint="eastAsia" w:eastAsia="宋体"/>
                  <w:sz w:val="18"/>
                  <w:szCs w:val="18"/>
                  <w:lang w:val="en-US" w:eastAsia="zh-CN"/>
                  <w:rPrChange w:id="61" w:author="ZTE-YP" w:date="2024-04-02T16:01:51Z">
                    <w:rPr>
                      <w:rFonts w:hint="eastAsia" w:eastAsia="宋体"/>
                      <w:lang w:val="en-US" w:eastAsia="zh-CN"/>
                    </w:rPr>
                  </w:rPrChange>
                </w:rPr>
                <w:t>t</w:t>
              </w:r>
            </w:ins>
            <w:ins w:id="62" w:author="ZTE-YP" w:date="2024-04-02T16:00:54Z">
              <w:r>
                <w:rPr>
                  <w:rFonts w:hint="eastAsia" w:eastAsia="宋体"/>
                  <w:sz w:val="18"/>
                  <w:szCs w:val="18"/>
                  <w:lang w:val="en-US" w:eastAsia="zh-CN"/>
                  <w:rPrChange w:id="63" w:author="ZTE-YP" w:date="2024-04-02T16:01:51Z">
                    <w:rPr>
                      <w:rFonts w:hint="eastAsia" w:eastAsia="宋体"/>
                      <w:lang w:val="en-US" w:eastAsia="zh-CN"/>
                    </w:rPr>
                  </w:rPrChange>
                </w:rPr>
                <w:t xml:space="preserve">es </w:t>
              </w:r>
            </w:ins>
            <w:ins w:id="64" w:author="ZTE-YP" w:date="2024-04-02T16:00:55Z">
              <w:r>
                <w:rPr>
                  <w:rFonts w:hint="eastAsia" w:eastAsia="宋体"/>
                  <w:sz w:val="18"/>
                  <w:szCs w:val="18"/>
                  <w:lang w:val="en-US" w:eastAsia="zh-CN"/>
                  <w:rPrChange w:id="65" w:author="ZTE-YP" w:date="2024-04-02T16:01:51Z">
                    <w:rPr>
                      <w:rFonts w:hint="eastAsia" w:eastAsia="宋体"/>
                      <w:lang w:val="en-US" w:eastAsia="zh-CN"/>
                    </w:rPr>
                  </w:rPrChange>
                </w:rPr>
                <w:t>t</w:t>
              </w:r>
            </w:ins>
            <w:ins w:id="66" w:author="ZTE-YP" w:date="2024-04-02T16:00:56Z">
              <w:r>
                <w:rPr>
                  <w:rFonts w:hint="eastAsia" w:eastAsia="宋体"/>
                  <w:sz w:val="18"/>
                  <w:szCs w:val="18"/>
                  <w:lang w:val="en-US" w:eastAsia="zh-CN"/>
                  <w:rPrChange w:id="67" w:author="ZTE-YP" w:date="2024-04-02T16:01:51Z">
                    <w:rPr>
                      <w:rFonts w:hint="eastAsia" w:eastAsia="宋体"/>
                      <w:lang w:val="en-US" w:eastAsia="zh-CN"/>
                    </w:rPr>
                  </w:rPrChange>
                </w:rPr>
                <w:t xml:space="preserve">he </w:t>
              </w:r>
            </w:ins>
            <w:ins w:id="68" w:author="ZTE-YP" w:date="2024-04-02T16:01:19Z">
              <w:r>
                <w:rPr>
                  <w:rFonts w:hint="eastAsia" w:eastAsia="宋体"/>
                  <w:sz w:val="18"/>
                  <w:szCs w:val="18"/>
                  <w:lang w:val="en-US" w:eastAsia="zh-CN"/>
                  <w:rPrChange w:id="69" w:author="ZTE-YP" w:date="2024-04-02T16:01:51Z">
                    <w:rPr>
                      <w:rFonts w:hint="eastAsia" w:eastAsia="宋体"/>
                      <w:lang w:val="en-US" w:eastAsia="zh-CN"/>
                    </w:rPr>
                  </w:rPrChange>
                </w:rPr>
                <w:t>configu</w:t>
              </w:r>
            </w:ins>
            <w:ins w:id="70" w:author="ZTE-YP" w:date="2024-04-02T16:01:20Z">
              <w:r>
                <w:rPr>
                  <w:rFonts w:hint="eastAsia" w:eastAsia="宋体"/>
                  <w:sz w:val="18"/>
                  <w:szCs w:val="18"/>
                  <w:lang w:val="en-US" w:eastAsia="zh-CN"/>
                  <w:rPrChange w:id="71" w:author="ZTE-YP" w:date="2024-04-02T16:01:51Z">
                    <w:rPr>
                      <w:rFonts w:hint="eastAsia" w:eastAsia="宋体"/>
                      <w:lang w:val="en-US" w:eastAsia="zh-CN"/>
                    </w:rPr>
                  </w:rPrChange>
                </w:rPr>
                <w:t xml:space="preserve">red </w:t>
              </w:r>
            </w:ins>
            <w:ins w:id="72" w:author="ZTE-YP" w:date="2024-04-02T16:01:22Z">
              <w:r>
                <w:rPr>
                  <w:rFonts w:hint="eastAsia" w:eastAsia="宋体"/>
                  <w:sz w:val="18"/>
                  <w:szCs w:val="18"/>
                  <w:lang w:val="en-US" w:eastAsia="zh-CN"/>
                  <w:rPrChange w:id="73" w:author="ZTE-YP" w:date="2024-04-02T16:01:51Z">
                    <w:rPr>
                      <w:rFonts w:hint="eastAsia" w:eastAsia="宋体"/>
                      <w:lang w:val="en-US" w:eastAsia="zh-CN"/>
                    </w:rPr>
                  </w:rPrChange>
                </w:rPr>
                <w:t>lin</w:t>
              </w:r>
            </w:ins>
            <w:ins w:id="74" w:author="ZTE-YP" w:date="2024-04-02T16:01:24Z">
              <w:r>
                <w:rPr>
                  <w:rFonts w:hint="eastAsia" w:eastAsia="宋体"/>
                  <w:sz w:val="18"/>
                  <w:szCs w:val="18"/>
                  <w:lang w:val="en-US" w:eastAsia="zh-CN"/>
                  <w:rPrChange w:id="75" w:author="ZTE-YP" w:date="2024-04-02T16:01:51Z">
                    <w:rPr>
                      <w:rFonts w:hint="eastAsia" w:eastAsia="宋体"/>
                      <w:lang w:val="en-US" w:eastAsia="zh-CN"/>
                    </w:rPr>
                  </w:rPrChange>
                </w:rPr>
                <w:t>ked</w:t>
              </w:r>
            </w:ins>
            <w:ins w:id="76" w:author="ZTE-YP" w:date="2024-04-02T16:01:25Z">
              <w:r>
                <w:rPr>
                  <w:rFonts w:hint="eastAsia" w:eastAsia="宋体"/>
                  <w:sz w:val="18"/>
                  <w:szCs w:val="18"/>
                  <w:lang w:val="en-US" w:eastAsia="zh-CN"/>
                  <w:rPrChange w:id="77" w:author="ZTE-YP" w:date="2024-04-02T16:01:51Z">
                    <w:rPr>
                      <w:rFonts w:hint="eastAsia" w:eastAsia="宋体"/>
                      <w:lang w:val="en-US" w:eastAsia="zh-CN"/>
                    </w:rPr>
                  </w:rPrChange>
                </w:rPr>
                <w:t xml:space="preserve"> co</w:t>
              </w:r>
            </w:ins>
            <w:ins w:id="78" w:author="ZTE-YP" w:date="2024-04-02T16:01:27Z">
              <w:r>
                <w:rPr>
                  <w:rFonts w:hint="eastAsia" w:eastAsia="宋体"/>
                  <w:sz w:val="18"/>
                  <w:szCs w:val="18"/>
                  <w:lang w:val="en-US" w:eastAsia="zh-CN"/>
                  <w:rPrChange w:id="79" w:author="ZTE-YP" w:date="2024-04-02T16:01:51Z">
                    <w:rPr>
                      <w:rFonts w:hint="eastAsia" w:eastAsia="宋体"/>
                      <w:lang w:val="en-US" w:eastAsia="zh-CN"/>
                    </w:rPr>
                  </w:rPrChange>
                </w:rPr>
                <w:t>mbin</w:t>
              </w:r>
            </w:ins>
            <w:ins w:id="80" w:author="ZTE-YP" w:date="2024-04-02T16:01:28Z">
              <w:r>
                <w:rPr>
                  <w:rFonts w:hint="eastAsia" w:eastAsia="宋体"/>
                  <w:sz w:val="18"/>
                  <w:szCs w:val="18"/>
                  <w:lang w:val="en-US" w:eastAsia="zh-CN"/>
                  <w:rPrChange w:id="81" w:author="ZTE-YP" w:date="2024-04-02T16:01:51Z">
                    <w:rPr>
                      <w:rFonts w:hint="eastAsia" w:eastAsia="宋体"/>
                      <w:lang w:val="en-US" w:eastAsia="zh-CN"/>
                    </w:rPr>
                  </w:rPrChange>
                </w:rPr>
                <w:t>ations</w:t>
              </w:r>
            </w:ins>
            <w:ins w:id="82" w:author="ZTE-YP" w:date="2024-04-02T16:01:29Z">
              <w:r>
                <w:rPr>
                  <w:rFonts w:hint="eastAsia" w:eastAsia="宋体"/>
                  <w:sz w:val="18"/>
                  <w:szCs w:val="18"/>
                  <w:lang w:val="en-US" w:eastAsia="zh-CN"/>
                  <w:rPrChange w:id="83" w:author="ZTE-YP" w:date="2024-04-02T16:01:51Z">
                    <w:rPr>
                      <w:rFonts w:hint="eastAsia" w:eastAsia="宋体"/>
                      <w:lang w:val="en-US" w:eastAsia="zh-CN"/>
                    </w:rPr>
                  </w:rPrChange>
                </w:rPr>
                <w:t xml:space="preserve"> of </w:t>
              </w:r>
            </w:ins>
            <w:ins w:id="84" w:author="ZTE-YP" w:date="2024-04-02T16:01:30Z">
              <w:r>
                <w:rPr>
                  <w:rFonts w:hint="eastAsia" w:eastAsia="宋体"/>
                  <w:sz w:val="18"/>
                  <w:szCs w:val="18"/>
                  <w:lang w:val="en-US" w:eastAsia="zh-CN"/>
                  <w:rPrChange w:id="85" w:author="ZTE-YP" w:date="2024-04-02T16:01:51Z">
                    <w:rPr>
                      <w:rFonts w:hint="eastAsia" w:eastAsia="宋体"/>
                      <w:lang w:val="en-US" w:eastAsia="zh-CN"/>
                    </w:rPr>
                  </w:rPrChange>
                </w:rPr>
                <w:t>SRS re</w:t>
              </w:r>
            </w:ins>
            <w:ins w:id="86" w:author="ZTE-YP" w:date="2024-04-02T16:01:31Z">
              <w:r>
                <w:rPr>
                  <w:rFonts w:hint="eastAsia" w:eastAsia="宋体"/>
                  <w:sz w:val="18"/>
                  <w:szCs w:val="18"/>
                  <w:lang w:val="en-US" w:eastAsia="zh-CN"/>
                  <w:rPrChange w:id="87" w:author="ZTE-YP" w:date="2024-04-02T16:01:51Z">
                    <w:rPr>
                      <w:rFonts w:hint="eastAsia" w:eastAsia="宋体"/>
                      <w:lang w:val="en-US" w:eastAsia="zh-CN"/>
                    </w:rPr>
                  </w:rPrChange>
                </w:rPr>
                <w:t>source s</w:t>
              </w:r>
            </w:ins>
            <w:ins w:id="88" w:author="ZTE-YP" w:date="2024-04-02T16:01:32Z">
              <w:r>
                <w:rPr>
                  <w:rFonts w:hint="eastAsia" w:eastAsia="宋体"/>
                  <w:sz w:val="18"/>
                  <w:szCs w:val="18"/>
                  <w:lang w:val="en-US" w:eastAsia="zh-CN"/>
                  <w:rPrChange w:id="89" w:author="ZTE-YP" w:date="2024-04-02T16:01:51Z">
                    <w:rPr>
                      <w:rFonts w:hint="eastAsia" w:eastAsia="宋体"/>
                      <w:lang w:val="en-US" w:eastAsia="zh-CN"/>
                    </w:rPr>
                  </w:rPrChange>
                </w:rPr>
                <w:t>ets</w:t>
              </w:r>
            </w:ins>
            <w:ins w:id="90" w:author="ZTE-YP" w:date="2024-04-02T16:01:39Z">
              <w:r>
                <w:rPr>
                  <w:rFonts w:hint="eastAsia" w:eastAsia="宋体"/>
                  <w:sz w:val="18"/>
                  <w:szCs w:val="18"/>
                  <w:lang w:val="en-US" w:eastAsia="zh-CN"/>
                  <w:rPrChange w:id="91" w:author="ZTE-YP" w:date="2024-04-02T16:01:51Z">
                    <w:rPr>
                      <w:rFonts w:hint="eastAsia" w:eastAsia="宋体"/>
                      <w:lang w:val="en-US" w:eastAsia="zh-CN"/>
                    </w:rPr>
                  </w:rPrChange>
                </w:rPr>
                <w:t xml:space="preserve"> for </w:t>
              </w:r>
            </w:ins>
            <w:ins w:id="92" w:author="ZTE-YP" w:date="2024-04-02T16:01:40Z">
              <w:r>
                <w:rPr>
                  <w:rFonts w:hint="eastAsia" w:eastAsia="宋体"/>
                  <w:sz w:val="18"/>
                  <w:szCs w:val="18"/>
                  <w:lang w:val="en-US" w:eastAsia="zh-CN"/>
                  <w:rPrChange w:id="93" w:author="ZTE-YP" w:date="2024-04-02T16:01:51Z">
                    <w:rPr>
                      <w:rFonts w:hint="eastAsia" w:eastAsia="宋体"/>
                      <w:lang w:val="en-US" w:eastAsia="zh-CN"/>
                    </w:rPr>
                  </w:rPrChange>
                </w:rPr>
                <w:t>b</w:t>
              </w:r>
            </w:ins>
            <w:ins w:id="94" w:author="ZTE-YP" w:date="2024-04-02T16:01:41Z">
              <w:r>
                <w:rPr>
                  <w:rFonts w:hint="eastAsia" w:eastAsia="宋体"/>
                  <w:sz w:val="18"/>
                  <w:szCs w:val="18"/>
                  <w:lang w:val="en-US" w:eastAsia="zh-CN"/>
                  <w:rPrChange w:id="95" w:author="ZTE-YP" w:date="2024-04-02T16:01:51Z">
                    <w:rPr>
                      <w:rFonts w:hint="eastAsia" w:eastAsia="宋体"/>
                      <w:lang w:val="en-US" w:eastAsia="zh-CN"/>
                    </w:rPr>
                  </w:rPrChange>
                </w:rPr>
                <w:t>andw</w:t>
              </w:r>
            </w:ins>
            <w:ins w:id="96" w:author="ZTE-YP" w:date="2024-04-02T16:01:42Z">
              <w:r>
                <w:rPr>
                  <w:rFonts w:hint="eastAsia" w:eastAsia="宋体"/>
                  <w:sz w:val="18"/>
                  <w:szCs w:val="18"/>
                  <w:lang w:val="en-US" w:eastAsia="zh-CN"/>
                  <w:rPrChange w:id="97" w:author="ZTE-YP" w:date="2024-04-02T16:01:51Z">
                    <w:rPr>
                      <w:rFonts w:hint="eastAsia" w:eastAsia="宋体"/>
                      <w:lang w:val="en-US" w:eastAsia="zh-CN"/>
                    </w:rPr>
                  </w:rPrChange>
                </w:rPr>
                <w:t xml:space="preserve">idth </w:t>
              </w:r>
            </w:ins>
            <w:ins w:id="98" w:author="ZTE-YP" w:date="2024-04-02T16:01:43Z">
              <w:r>
                <w:rPr>
                  <w:rFonts w:hint="eastAsia" w:eastAsia="宋体"/>
                  <w:sz w:val="18"/>
                  <w:szCs w:val="18"/>
                  <w:lang w:val="en-US" w:eastAsia="zh-CN"/>
                  <w:rPrChange w:id="99" w:author="ZTE-YP" w:date="2024-04-02T16:01:51Z">
                    <w:rPr>
                      <w:rFonts w:hint="eastAsia" w:eastAsia="宋体"/>
                      <w:lang w:val="en-US" w:eastAsia="zh-CN"/>
                    </w:rPr>
                  </w:rPrChange>
                </w:rPr>
                <w:t>aggreg</w:t>
              </w:r>
            </w:ins>
            <w:ins w:id="100" w:author="ZTE-YP" w:date="2024-04-02T16:01:44Z">
              <w:r>
                <w:rPr>
                  <w:rFonts w:hint="eastAsia" w:eastAsia="宋体"/>
                  <w:sz w:val="18"/>
                  <w:szCs w:val="18"/>
                  <w:lang w:val="en-US" w:eastAsia="zh-CN"/>
                  <w:rPrChange w:id="101" w:author="ZTE-YP" w:date="2024-04-02T16:01:51Z">
                    <w:rPr>
                      <w:rFonts w:hint="eastAsia" w:eastAsia="宋体"/>
                      <w:lang w:val="en-US" w:eastAsia="zh-CN"/>
                    </w:rPr>
                  </w:rPrChange>
                </w:rPr>
                <w:t>atio</w:t>
              </w:r>
            </w:ins>
            <w:ins w:id="102" w:author="ZTE-YP" w:date="2024-04-02T16:01:45Z">
              <w:r>
                <w:rPr>
                  <w:rFonts w:hint="eastAsia" w:eastAsia="宋体"/>
                  <w:sz w:val="18"/>
                  <w:szCs w:val="18"/>
                  <w:lang w:val="en-US" w:eastAsia="zh-CN"/>
                  <w:rPrChange w:id="103" w:author="ZTE-YP" w:date="2024-04-02T16:01:51Z">
                    <w:rPr>
                      <w:rFonts w:hint="eastAsia" w:eastAsia="宋体"/>
                      <w:lang w:val="en-US" w:eastAsia="zh-CN"/>
                    </w:rPr>
                  </w:rPrChange>
                </w:rPr>
                <w: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 w:author="ZTE-YP" w:date="2024-04-02T16:13:37Z"/>
        </w:trPr>
        <w:tc>
          <w:tcPr>
            <w:tcW w:w="9242" w:type="dxa"/>
          </w:tcPr>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ins w:id="105" w:author="ZTE-YP" w:date="2024-04-02T16:13:53Z"/>
                <w:rFonts w:hint="default" w:ascii="Arial" w:hAnsi="Arial" w:eastAsia="黑体" w:cs="Times New Roman"/>
                <w:b/>
                <w:bCs/>
                <w:kern w:val="0"/>
                <w:sz w:val="18"/>
                <w:szCs w:val="18"/>
                <w:lang w:val="en-GB" w:eastAsia="en-GB" w:bidi="ar-SA"/>
              </w:rPr>
            </w:pPr>
            <w:ins w:id="106" w:author="ZTE-YP" w:date="2024-04-02T16:13:47Z">
              <w:r>
                <w:rPr>
                  <w:rFonts w:hint="default" w:ascii="Arial" w:hAnsi="Arial" w:eastAsia="黑体" w:cs="Times New Roman"/>
                  <w:b/>
                  <w:bCs/>
                  <w:kern w:val="0"/>
                  <w:sz w:val="18"/>
                  <w:szCs w:val="18"/>
                  <w:lang w:val="en-GB" w:eastAsia="en-GB" w:bidi="ar-SA"/>
                  <w:rPrChange w:id="107" w:author="ZTE-YP" w:date="2024-04-02T16:13:51Z">
                    <w:rPr>
                      <w:rFonts w:hint="default" w:ascii="Courier New" w:hAnsi="Courier New" w:eastAsia="Times New Roman" w:cs="Times New Roman"/>
                      <w:kern w:val="0"/>
                      <w:sz w:val="16"/>
                      <w:szCs w:val="16"/>
                      <w:lang w:val="en-US" w:eastAsia="zh-CN" w:bidi="ar"/>
                    </w:rPr>
                  </w:rPrChange>
                </w:rPr>
                <w:t>SRS-PosResourceSetLinkedForAggBWList</w:t>
              </w:r>
            </w:ins>
          </w:p>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ins w:id="108" w:author="ZTE-YP" w:date="2024-04-02T16:13:37Z"/>
                <w:rFonts w:hint="default" w:ascii="Arial" w:hAnsi="Arial" w:eastAsia="黑体" w:cs="Times New Roman"/>
                <w:b/>
                <w:bCs/>
                <w:kern w:val="0"/>
                <w:sz w:val="18"/>
                <w:szCs w:val="18"/>
                <w:lang w:val="en-US" w:eastAsia="zh-CN" w:bidi="ar-SA"/>
              </w:rPr>
            </w:pPr>
            <w:ins w:id="109" w:author="ZTE-YP" w:date="2024-04-02T16:13:53Z">
              <w:r>
                <w:rPr>
                  <w:rFonts w:hint="eastAsia" w:eastAsia="黑体" w:cs="Times New Roman"/>
                  <w:b w:val="0"/>
                  <w:bCs w:val="0"/>
                  <w:kern w:val="0"/>
                  <w:sz w:val="18"/>
                  <w:szCs w:val="18"/>
                  <w:lang w:val="en-US" w:eastAsia="zh-CN" w:bidi="ar-SA"/>
                  <w:rPrChange w:id="110" w:author="ZTE-YP" w:date="2024-04-02T16:14:38Z">
                    <w:rPr>
                      <w:rFonts w:hint="eastAsia" w:eastAsia="黑体" w:cs="Times New Roman"/>
                      <w:b/>
                      <w:bCs/>
                      <w:kern w:val="0"/>
                      <w:sz w:val="18"/>
                      <w:szCs w:val="18"/>
                      <w:lang w:val="en-US" w:eastAsia="zh-CN" w:bidi="ar-SA"/>
                    </w:rPr>
                  </w:rPrChange>
                </w:rPr>
                <w:t>This</w:t>
              </w:r>
            </w:ins>
            <w:ins w:id="111" w:author="ZTE-YP" w:date="2024-04-02T16:13:54Z">
              <w:r>
                <w:rPr>
                  <w:rFonts w:hint="eastAsia" w:eastAsia="黑体" w:cs="Times New Roman"/>
                  <w:b w:val="0"/>
                  <w:bCs w:val="0"/>
                  <w:kern w:val="0"/>
                  <w:sz w:val="18"/>
                  <w:szCs w:val="18"/>
                  <w:lang w:val="en-US" w:eastAsia="zh-CN" w:bidi="ar-SA"/>
                  <w:rPrChange w:id="112" w:author="ZTE-YP" w:date="2024-04-02T16:14:38Z">
                    <w:rPr>
                      <w:rFonts w:hint="eastAsia" w:eastAsia="黑体" w:cs="Times New Roman"/>
                      <w:b/>
                      <w:bCs/>
                      <w:kern w:val="0"/>
                      <w:sz w:val="18"/>
                      <w:szCs w:val="18"/>
                      <w:lang w:val="en-US" w:eastAsia="zh-CN" w:bidi="ar-SA"/>
                    </w:rPr>
                  </w:rPrChange>
                </w:rPr>
                <w:t xml:space="preserve"> fiel</w:t>
              </w:r>
            </w:ins>
            <w:ins w:id="113" w:author="ZTE-YP" w:date="2024-04-02T16:13:55Z">
              <w:r>
                <w:rPr>
                  <w:rFonts w:hint="eastAsia" w:eastAsia="黑体" w:cs="Times New Roman"/>
                  <w:b w:val="0"/>
                  <w:bCs w:val="0"/>
                  <w:kern w:val="0"/>
                  <w:sz w:val="18"/>
                  <w:szCs w:val="18"/>
                  <w:lang w:val="en-US" w:eastAsia="zh-CN" w:bidi="ar-SA"/>
                  <w:rPrChange w:id="114" w:author="ZTE-YP" w:date="2024-04-02T16:14:38Z">
                    <w:rPr>
                      <w:rFonts w:hint="eastAsia" w:eastAsia="黑体" w:cs="Times New Roman"/>
                      <w:b/>
                      <w:bCs/>
                      <w:kern w:val="0"/>
                      <w:sz w:val="18"/>
                      <w:szCs w:val="18"/>
                      <w:lang w:val="en-US" w:eastAsia="zh-CN" w:bidi="ar-SA"/>
                    </w:rPr>
                  </w:rPrChange>
                </w:rPr>
                <w:t>d indi</w:t>
              </w:r>
            </w:ins>
            <w:ins w:id="115" w:author="ZTE-YP" w:date="2024-04-02T16:13:56Z">
              <w:r>
                <w:rPr>
                  <w:rFonts w:hint="eastAsia" w:eastAsia="黑体" w:cs="Times New Roman"/>
                  <w:b w:val="0"/>
                  <w:bCs w:val="0"/>
                  <w:kern w:val="0"/>
                  <w:sz w:val="18"/>
                  <w:szCs w:val="18"/>
                  <w:lang w:val="en-US" w:eastAsia="zh-CN" w:bidi="ar-SA"/>
                  <w:rPrChange w:id="116" w:author="ZTE-YP" w:date="2024-04-02T16:14:38Z">
                    <w:rPr>
                      <w:rFonts w:hint="eastAsia" w:eastAsia="黑体" w:cs="Times New Roman"/>
                      <w:b/>
                      <w:bCs/>
                      <w:kern w:val="0"/>
                      <w:sz w:val="18"/>
                      <w:szCs w:val="18"/>
                      <w:lang w:val="en-US" w:eastAsia="zh-CN" w:bidi="ar-SA"/>
                    </w:rPr>
                  </w:rPrChange>
                </w:rPr>
                <w:t>cates t</w:t>
              </w:r>
            </w:ins>
            <w:ins w:id="117" w:author="ZTE-YP" w:date="2024-04-02T16:13:57Z">
              <w:r>
                <w:rPr>
                  <w:rFonts w:hint="eastAsia" w:eastAsia="黑体" w:cs="Times New Roman"/>
                  <w:b w:val="0"/>
                  <w:bCs w:val="0"/>
                  <w:kern w:val="0"/>
                  <w:sz w:val="18"/>
                  <w:szCs w:val="18"/>
                  <w:lang w:val="en-US" w:eastAsia="zh-CN" w:bidi="ar-SA"/>
                  <w:rPrChange w:id="118" w:author="ZTE-YP" w:date="2024-04-02T16:14:38Z">
                    <w:rPr>
                      <w:rFonts w:hint="eastAsia" w:eastAsia="黑体" w:cs="Times New Roman"/>
                      <w:b/>
                      <w:bCs/>
                      <w:kern w:val="0"/>
                      <w:sz w:val="18"/>
                      <w:szCs w:val="18"/>
                      <w:lang w:val="en-US" w:eastAsia="zh-CN" w:bidi="ar-SA"/>
                    </w:rPr>
                  </w:rPrChange>
                </w:rPr>
                <w:t xml:space="preserve">he </w:t>
              </w:r>
            </w:ins>
            <w:ins w:id="119" w:author="ZTE-YP" w:date="2024-04-02T16:14:53Z">
              <w:r>
                <w:rPr>
                  <w:rFonts w:hint="eastAsia" w:eastAsia="黑体" w:cs="Times New Roman"/>
                  <w:b w:val="0"/>
                  <w:bCs w:val="0"/>
                  <w:kern w:val="0"/>
                  <w:sz w:val="18"/>
                  <w:szCs w:val="18"/>
                  <w:lang w:val="en-US" w:eastAsia="zh-CN" w:bidi="ar-SA"/>
                </w:rPr>
                <w:t>list</w:t>
              </w:r>
            </w:ins>
            <w:ins w:id="120" w:author="ZTE-YP" w:date="2024-04-02T16:14:54Z">
              <w:r>
                <w:rPr>
                  <w:rFonts w:hint="eastAsia" w:eastAsia="黑体" w:cs="Times New Roman"/>
                  <w:b w:val="0"/>
                  <w:bCs w:val="0"/>
                  <w:kern w:val="0"/>
                  <w:sz w:val="18"/>
                  <w:szCs w:val="18"/>
                  <w:lang w:val="en-US" w:eastAsia="zh-CN" w:bidi="ar-SA"/>
                </w:rPr>
                <w:t xml:space="preserve"> of </w:t>
              </w:r>
            </w:ins>
            <w:ins w:id="121" w:author="ZTE-YP" w:date="2024-04-02T16:14:00Z">
              <w:r>
                <w:rPr>
                  <w:rFonts w:hint="eastAsia" w:eastAsia="黑体" w:cs="Times New Roman"/>
                  <w:b w:val="0"/>
                  <w:bCs w:val="0"/>
                  <w:kern w:val="0"/>
                  <w:sz w:val="18"/>
                  <w:szCs w:val="18"/>
                  <w:lang w:val="en-US" w:eastAsia="zh-CN" w:bidi="ar-SA"/>
                  <w:rPrChange w:id="122" w:author="ZTE-YP" w:date="2024-04-02T16:14:38Z">
                    <w:rPr>
                      <w:rFonts w:hint="eastAsia" w:eastAsia="黑体" w:cs="Times New Roman"/>
                      <w:b/>
                      <w:bCs/>
                      <w:kern w:val="0"/>
                      <w:sz w:val="18"/>
                      <w:szCs w:val="18"/>
                      <w:lang w:val="en-US" w:eastAsia="zh-CN" w:bidi="ar-SA"/>
                    </w:rPr>
                  </w:rPrChange>
                </w:rPr>
                <w:t>linked</w:t>
              </w:r>
            </w:ins>
            <w:ins w:id="123" w:author="ZTE-YP" w:date="2024-04-02T16:14:01Z">
              <w:r>
                <w:rPr>
                  <w:rFonts w:hint="eastAsia" w:eastAsia="黑体" w:cs="Times New Roman"/>
                  <w:b w:val="0"/>
                  <w:bCs w:val="0"/>
                  <w:kern w:val="0"/>
                  <w:sz w:val="18"/>
                  <w:szCs w:val="18"/>
                  <w:lang w:val="en-US" w:eastAsia="zh-CN" w:bidi="ar-SA"/>
                  <w:rPrChange w:id="124" w:author="ZTE-YP" w:date="2024-04-02T16:14:38Z">
                    <w:rPr>
                      <w:rFonts w:hint="eastAsia" w:eastAsia="黑体" w:cs="Times New Roman"/>
                      <w:b/>
                      <w:bCs/>
                      <w:kern w:val="0"/>
                      <w:sz w:val="18"/>
                      <w:szCs w:val="18"/>
                      <w:lang w:val="en-US" w:eastAsia="zh-CN" w:bidi="ar-SA"/>
                    </w:rPr>
                  </w:rPrChange>
                </w:rPr>
                <w:t xml:space="preserve"> SRS </w:t>
              </w:r>
            </w:ins>
            <w:ins w:id="125" w:author="ZTE-YP" w:date="2024-04-02T16:14:02Z">
              <w:r>
                <w:rPr>
                  <w:rFonts w:hint="eastAsia" w:eastAsia="黑体" w:cs="Times New Roman"/>
                  <w:b w:val="0"/>
                  <w:bCs w:val="0"/>
                  <w:kern w:val="0"/>
                  <w:sz w:val="18"/>
                  <w:szCs w:val="18"/>
                  <w:lang w:val="en-US" w:eastAsia="zh-CN" w:bidi="ar-SA"/>
                  <w:rPrChange w:id="126" w:author="ZTE-YP" w:date="2024-04-02T16:14:38Z">
                    <w:rPr>
                      <w:rFonts w:hint="eastAsia" w:eastAsia="黑体" w:cs="Times New Roman"/>
                      <w:b/>
                      <w:bCs/>
                      <w:kern w:val="0"/>
                      <w:sz w:val="18"/>
                      <w:szCs w:val="18"/>
                      <w:lang w:val="en-US" w:eastAsia="zh-CN" w:bidi="ar-SA"/>
                    </w:rPr>
                  </w:rPrChange>
                </w:rPr>
                <w:t>resource</w:t>
              </w:r>
            </w:ins>
            <w:ins w:id="127" w:author="ZTE-YP" w:date="2024-04-02T16:14:03Z">
              <w:r>
                <w:rPr>
                  <w:rFonts w:hint="eastAsia" w:eastAsia="黑体" w:cs="Times New Roman"/>
                  <w:b w:val="0"/>
                  <w:bCs w:val="0"/>
                  <w:kern w:val="0"/>
                  <w:sz w:val="18"/>
                  <w:szCs w:val="18"/>
                  <w:lang w:val="en-US" w:eastAsia="zh-CN" w:bidi="ar-SA"/>
                  <w:rPrChange w:id="128" w:author="ZTE-YP" w:date="2024-04-02T16:14:38Z">
                    <w:rPr>
                      <w:rFonts w:hint="eastAsia" w:eastAsia="黑体" w:cs="Times New Roman"/>
                      <w:b/>
                      <w:bCs/>
                      <w:kern w:val="0"/>
                      <w:sz w:val="18"/>
                      <w:szCs w:val="18"/>
                      <w:lang w:val="en-US" w:eastAsia="zh-CN" w:bidi="ar-SA"/>
                    </w:rPr>
                  </w:rPrChange>
                </w:rPr>
                <w:t xml:space="preserve"> set</w:t>
              </w:r>
            </w:ins>
            <w:ins w:id="129" w:author="ZTE-YP" w:date="2024-04-02T16:14:04Z">
              <w:r>
                <w:rPr>
                  <w:rFonts w:hint="eastAsia" w:eastAsia="黑体" w:cs="Times New Roman"/>
                  <w:b w:val="0"/>
                  <w:bCs w:val="0"/>
                  <w:kern w:val="0"/>
                  <w:sz w:val="18"/>
                  <w:szCs w:val="18"/>
                  <w:lang w:val="en-US" w:eastAsia="zh-CN" w:bidi="ar-SA"/>
                  <w:rPrChange w:id="130" w:author="ZTE-YP" w:date="2024-04-02T16:14:38Z">
                    <w:rPr>
                      <w:rFonts w:hint="eastAsia" w:eastAsia="黑体" w:cs="Times New Roman"/>
                      <w:b/>
                      <w:bCs/>
                      <w:kern w:val="0"/>
                      <w:sz w:val="18"/>
                      <w:szCs w:val="18"/>
                      <w:lang w:val="en-US" w:eastAsia="zh-CN" w:bidi="ar-SA"/>
                    </w:rPr>
                  </w:rPrChange>
                </w:rPr>
                <w:t>s a</w:t>
              </w:r>
            </w:ins>
            <w:ins w:id="131" w:author="ZTE-YP" w:date="2024-04-02T16:14:05Z">
              <w:r>
                <w:rPr>
                  <w:rFonts w:hint="eastAsia" w:eastAsia="黑体" w:cs="Times New Roman"/>
                  <w:b w:val="0"/>
                  <w:bCs w:val="0"/>
                  <w:kern w:val="0"/>
                  <w:sz w:val="18"/>
                  <w:szCs w:val="18"/>
                  <w:lang w:val="en-US" w:eastAsia="zh-CN" w:bidi="ar-SA"/>
                  <w:rPrChange w:id="132" w:author="ZTE-YP" w:date="2024-04-02T16:14:38Z">
                    <w:rPr>
                      <w:rFonts w:hint="eastAsia" w:eastAsia="黑体" w:cs="Times New Roman"/>
                      <w:b/>
                      <w:bCs/>
                      <w:kern w:val="0"/>
                      <w:sz w:val="18"/>
                      <w:szCs w:val="18"/>
                      <w:lang w:val="en-US" w:eastAsia="zh-CN" w:bidi="ar-SA"/>
                    </w:rPr>
                  </w:rPrChange>
                </w:rPr>
                <w:t xml:space="preserve">nd </w:t>
              </w:r>
            </w:ins>
            <w:ins w:id="133" w:author="ZTE-YP" w:date="2024-04-02T16:14:06Z">
              <w:r>
                <w:rPr>
                  <w:rFonts w:hint="eastAsia" w:eastAsia="黑体" w:cs="Times New Roman"/>
                  <w:b w:val="0"/>
                  <w:bCs w:val="0"/>
                  <w:kern w:val="0"/>
                  <w:sz w:val="18"/>
                  <w:szCs w:val="18"/>
                  <w:lang w:val="en-US" w:eastAsia="zh-CN" w:bidi="ar-SA"/>
                  <w:rPrChange w:id="134" w:author="ZTE-YP" w:date="2024-04-02T16:14:38Z">
                    <w:rPr>
                      <w:rFonts w:hint="eastAsia" w:eastAsia="黑体" w:cs="Times New Roman"/>
                      <w:b/>
                      <w:bCs/>
                      <w:kern w:val="0"/>
                      <w:sz w:val="18"/>
                      <w:szCs w:val="18"/>
                      <w:lang w:val="en-US" w:eastAsia="zh-CN" w:bidi="ar-SA"/>
                    </w:rPr>
                  </w:rPrChange>
                </w:rPr>
                <w:t>corresp</w:t>
              </w:r>
            </w:ins>
            <w:ins w:id="135" w:author="ZTE-YP" w:date="2024-04-02T16:14:07Z">
              <w:r>
                <w:rPr>
                  <w:rFonts w:hint="eastAsia" w:eastAsia="黑体" w:cs="Times New Roman"/>
                  <w:b w:val="0"/>
                  <w:bCs w:val="0"/>
                  <w:kern w:val="0"/>
                  <w:sz w:val="18"/>
                  <w:szCs w:val="18"/>
                  <w:lang w:val="en-US" w:eastAsia="zh-CN" w:bidi="ar-SA"/>
                  <w:rPrChange w:id="136" w:author="ZTE-YP" w:date="2024-04-02T16:14:38Z">
                    <w:rPr>
                      <w:rFonts w:hint="eastAsia" w:eastAsia="黑体" w:cs="Times New Roman"/>
                      <w:b/>
                      <w:bCs/>
                      <w:kern w:val="0"/>
                      <w:sz w:val="18"/>
                      <w:szCs w:val="18"/>
                      <w:lang w:val="en-US" w:eastAsia="zh-CN" w:bidi="ar-SA"/>
                    </w:rPr>
                  </w:rPrChange>
                </w:rPr>
                <w:t xml:space="preserve">onding </w:t>
              </w:r>
            </w:ins>
            <w:ins w:id="137" w:author="ZTE-YP" w:date="2024-04-02T16:14:09Z">
              <w:r>
                <w:rPr>
                  <w:rFonts w:hint="eastAsia" w:eastAsia="黑体" w:cs="Times New Roman"/>
                  <w:b w:val="0"/>
                  <w:bCs w:val="0"/>
                  <w:kern w:val="0"/>
                  <w:sz w:val="18"/>
                  <w:szCs w:val="18"/>
                  <w:lang w:val="en-US" w:eastAsia="zh-CN" w:bidi="ar-SA"/>
                  <w:rPrChange w:id="138" w:author="ZTE-YP" w:date="2024-04-02T16:14:38Z">
                    <w:rPr>
                      <w:rFonts w:hint="eastAsia" w:eastAsia="黑体" w:cs="Times New Roman"/>
                      <w:b/>
                      <w:bCs/>
                      <w:kern w:val="0"/>
                      <w:sz w:val="18"/>
                      <w:szCs w:val="18"/>
                      <w:lang w:val="en-US" w:eastAsia="zh-CN" w:bidi="ar-SA"/>
                    </w:rPr>
                  </w:rPrChange>
                </w:rPr>
                <w:t>linke</w:t>
              </w:r>
            </w:ins>
            <w:ins w:id="139" w:author="ZTE-YP" w:date="2024-04-02T16:14:10Z">
              <w:r>
                <w:rPr>
                  <w:rFonts w:hint="eastAsia" w:eastAsia="黑体" w:cs="Times New Roman"/>
                  <w:b w:val="0"/>
                  <w:bCs w:val="0"/>
                  <w:kern w:val="0"/>
                  <w:sz w:val="18"/>
                  <w:szCs w:val="18"/>
                  <w:lang w:val="en-US" w:eastAsia="zh-CN" w:bidi="ar-SA"/>
                  <w:rPrChange w:id="140" w:author="ZTE-YP" w:date="2024-04-02T16:14:38Z">
                    <w:rPr>
                      <w:rFonts w:hint="eastAsia" w:eastAsia="黑体" w:cs="Times New Roman"/>
                      <w:b/>
                      <w:bCs/>
                      <w:kern w:val="0"/>
                      <w:sz w:val="18"/>
                      <w:szCs w:val="18"/>
                      <w:lang w:val="en-US" w:eastAsia="zh-CN" w:bidi="ar-SA"/>
                    </w:rPr>
                  </w:rPrChange>
                </w:rPr>
                <w:t>d car</w:t>
              </w:r>
            </w:ins>
            <w:ins w:id="141" w:author="ZTE-YP" w:date="2024-04-02T16:14:11Z">
              <w:r>
                <w:rPr>
                  <w:rFonts w:hint="eastAsia" w:eastAsia="黑体" w:cs="Times New Roman"/>
                  <w:b w:val="0"/>
                  <w:bCs w:val="0"/>
                  <w:kern w:val="0"/>
                  <w:sz w:val="18"/>
                  <w:szCs w:val="18"/>
                  <w:lang w:val="en-US" w:eastAsia="zh-CN" w:bidi="ar-SA"/>
                  <w:rPrChange w:id="142" w:author="ZTE-YP" w:date="2024-04-02T16:14:38Z">
                    <w:rPr>
                      <w:rFonts w:hint="eastAsia" w:eastAsia="黑体" w:cs="Times New Roman"/>
                      <w:b/>
                      <w:bCs/>
                      <w:kern w:val="0"/>
                      <w:sz w:val="18"/>
                      <w:szCs w:val="18"/>
                      <w:lang w:val="en-US" w:eastAsia="zh-CN" w:bidi="ar-SA"/>
                    </w:rPr>
                  </w:rPrChange>
                </w:rPr>
                <w:t>rier</w:t>
              </w:r>
            </w:ins>
            <w:ins w:id="143" w:author="ZTE-YP" w:date="2024-04-02T16:14:12Z">
              <w:r>
                <w:rPr>
                  <w:rFonts w:hint="eastAsia" w:eastAsia="黑体" w:cs="Times New Roman"/>
                  <w:b w:val="0"/>
                  <w:bCs w:val="0"/>
                  <w:kern w:val="0"/>
                  <w:sz w:val="18"/>
                  <w:szCs w:val="18"/>
                  <w:lang w:val="en-US" w:eastAsia="zh-CN" w:bidi="ar-SA"/>
                  <w:rPrChange w:id="144" w:author="ZTE-YP" w:date="2024-04-02T16:14:38Z">
                    <w:rPr>
                      <w:rFonts w:hint="eastAsia" w:eastAsia="黑体" w:cs="Times New Roman"/>
                      <w:b/>
                      <w:bCs/>
                      <w:kern w:val="0"/>
                      <w:sz w:val="18"/>
                      <w:szCs w:val="18"/>
                      <w:lang w:val="en-US" w:eastAsia="zh-CN" w:bidi="ar-SA"/>
                    </w:rPr>
                  </w:rPrChange>
                </w:rPr>
                <w:t>s</w:t>
              </w:r>
            </w:ins>
            <w:ins w:id="145" w:author="ZTE-YP" w:date="2024-04-02T16:14:18Z">
              <w:r>
                <w:rPr>
                  <w:rFonts w:hint="eastAsia" w:eastAsia="黑体" w:cs="Times New Roman"/>
                  <w:b w:val="0"/>
                  <w:bCs w:val="0"/>
                  <w:kern w:val="0"/>
                  <w:sz w:val="18"/>
                  <w:szCs w:val="18"/>
                  <w:lang w:val="en-US" w:eastAsia="zh-CN" w:bidi="ar-SA"/>
                  <w:rPrChange w:id="146" w:author="ZTE-YP" w:date="2024-04-02T16:14:38Z">
                    <w:rPr>
                      <w:rFonts w:hint="eastAsia" w:eastAsia="黑体" w:cs="Times New Roman"/>
                      <w:b/>
                      <w:bCs/>
                      <w:kern w:val="0"/>
                      <w:sz w:val="18"/>
                      <w:szCs w:val="18"/>
                      <w:lang w:val="en-US" w:eastAsia="zh-CN" w:bidi="ar-SA"/>
                    </w:rPr>
                  </w:rPrChange>
                </w:rPr>
                <w:t xml:space="preserve"> </w:t>
              </w:r>
            </w:ins>
            <w:ins w:id="147" w:author="ZTE-YP" w:date="2024-04-02T16:14:30Z">
              <w:r>
                <w:rPr>
                  <w:rFonts w:hint="eastAsia" w:eastAsia="黑体" w:cs="Times New Roman"/>
                  <w:b w:val="0"/>
                  <w:bCs w:val="0"/>
                  <w:kern w:val="0"/>
                  <w:sz w:val="18"/>
                  <w:szCs w:val="18"/>
                  <w:lang w:val="en-US" w:eastAsia="zh-CN" w:bidi="ar-SA"/>
                  <w:rPrChange w:id="148" w:author="ZTE-YP" w:date="2024-04-02T16:14:38Z">
                    <w:rPr>
                      <w:rFonts w:hint="eastAsia" w:eastAsia="黑体" w:cs="Times New Roman"/>
                      <w:b/>
                      <w:bCs/>
                      <w:kern w:val="0"/>
                      <w:sz w:val="18"/>
                      <w:szCs w:val="18"/>
                      <w:lang w:val="en-US" w:eastAsia="zh-CN" w:bidi="ar-SA"/>
                    </w:rPr>
                  </w:rPrChange>
                </w:rPr>
                <w:t>in eac</w:t>
              </w:r>
            </w:ins>
            <w:ins w:id="149" w:author="ZTE-YP" w:date="2024-04-02T16:14:31Z">
              <w:r>
                <w:rPr>
                  <w:rFonts w:hint="eastAsia" w:eastAsia="黑体" w:cs="Times New Roman"/>
                  <w:b w:val="0"/>
                  <w:bCs w:val="0"/>
                  <w:kern w:val="0"/>
                  <w:sz w:val="18"/>
                  <w:szCs w:val="18"/>
                  <w:lang w:val="en-US" w:eastAsia="zh-CN" w:bidi="ar-SA"/>
                  <w:rPrChange w:id="150" w:author="ZTE-YP" w:date="2024-04-02T16:14:38Z">
                    <w:rPr>
                      <w:rFonts w:hint="eastAsia" w:eastAsia="黑体" w:cs="Times New Roman"/>
                      <w:b/>
                      <w:bCs/>
                      <w:kern w:val="0"/>
                      <w:sz w:val="18"/>
                      <w:szCs w:val="18"/>
                      <w:lang w:val="en-US" w:eastAsia="zh-CN" w:bidi="ar-SA"/>
                    </w:rPr>
                  </w:rPrChange>
                </w:rPr>
                <w:t>h link</w:t>
              </w:r>
            </w:ins>
            <w:ins w:id="151" w:author="ZTE-YP" w:date="2024-04-02T16:14:32Z">
              <w:r>
                <w:rPr>
                  <w:rFonts w:hint="eastAsia" w:eastAsia="黑体" w:cs="Times New Roman"/>
                  <w:b w:val="0"/>
                  <w:bCs w:val="0"/>
                  <w:kern w:val="0"/>
                  <w:sz w:val="18"/>
                  <w:szCs w:val="18"/>
                  <w:lang w:val="en-US" w:eastAsia="zh-CN" w:bidi="ar-SA"/>
                  <w:rPrChange w:id="152" w:author="ZTE-YP" w:date="2024-04-02T16:14:38Z">
                    <w:rPr>
                      <w:rFonts w:hint="eastAsia" w:eastAsia="黑体" w:cs="Times New Roman"/>
                      <w:b/>
                      <w:bCs/>
                      <w:kern w:val="0"/>
                      <w:sz w:val="18"/>
                      <w:szCs w:val="18"/>
                      <w:lang w:val="en-US" w:eastAsia="zh-CN" w:bidi="ar-SA"/>
                    </w:rPr>
                  </w:rPrChange>
                </w:rPr>
                <w:t>ed c</w:t>
              </w:r>
            </w:ins>
            <w:ins w:id="153" w:author="ZTE-YP" w:date="2024-04-02T16:14:33Z">
              <w:r>
                <w:rPr>
                  <w:rFonts w:hint="eastAsia" w:eastAsia="黑体" w:cs="Times New Roman"/>
                  <w:b w:val="0"/>
                  <w:bCs w:val="0"/>
                  <w:kern w:val="0"/>
                  <w:sz w:val="18"/>
                  <w:szCs w:val="18"/>
                  <w:lang w:val="en-US" w:eastAsia="zh-CN" w:bidi="ar-SA"/>
                  <w:rPrChange w:id="154" w:author="ZTE-YP" w:date="2024-04-02T16:14:38Z">
                    <w:rPr>
                      <w:rFonts w:hint="eastAsia" w:eastAsia="黑体" w:cs="Times New Roman"/>
                      <w:b/>
                      <w:bCs/>
                      <w:kern w:val="0"/>
                      <w:sz w:val="18"/>
                      <w:szCs w:val="18"/>
                      <w:lang w:val="en-US" w:eastAsia="zh-CN" w:bidi="ar-SA"/>
                    </w:rPr>
                  </w:rPrChange>
                </w:rPr>
                <w:t>ombina</w:t>
              </w:r>
            </w:ins>
            <w:ins w:id="155" w:author="ZTE-YP" w:date="2024-04-02T16:14:34Z">
              <w:r>
                <w:rPr>
                  <w:rFonts w:hint="eastAsia" w:eastAsia="黑体" w:cs="Times New Roman"/>
                  <w:b w:val="0"/>
                  <w:bCs w:val="0"/>
                  <w:kern w:val="0"/>
                  <w:sz w:val="18"/>
                  <w:szCs w:val="18"/>
                  <w:lang w:val="en-US" w:eastAsia="zh-CN" w:bidi="ar-SA"/>
                  <w:rPrChange w:id="156" w:author="ZTE-YP" w:date="2024-04-02T16:14:38Z">
                    <w:rPr>
                      <w:rFonts w:hint="eastAsia" w:eastAsia="黑体" w:cs="Times New Roman"/>
                      <w:b/>
                      <w:bCs/>
                      <w:kern w:val="0"/>
                      <w:sz w:val="18"/>
                      <w:szCs w:val="18"/>
                      <w:lang w:val="en-US" w:eastAsia="zh-CN" w:bidi="ar-SA"/>
                    </w:rPr>
                  </w:rPrChange>
                </w:rPr>
                <w:t>tion</w:t>
              </w:r>
            </w:ins>
            <w:ins w:id="157" w:author="ZTE-YP" w:date="2024-04-02T16:14:35Z">
              <w:r>
                <w:rPr>
                  <w:rFonts w:hint="eastAsia" w:eastAsia="黑体" w:cs="Times New Roman"/>
                  <w:b w:val="0"/>
                  <w:bCs w:val="0"/>
                  <w:kern w:val="0"/>
                  <w:sz w:val="18"/>
                  <w:szCs w:val="18"/>
                  <w:lang w:val="en-US" w:eastAsia="zh-CN" w:bidi="ar-SA"/>
                  <w:rPrChange w:id="158" w:author="ZTE-YP" w:date="2024-04-02T16:14:38Z">
                    <w:rPr>
                      <w:rFonts w:hint="eastAsia" w:eastAsia="黑体" w:cs="Times New Roman"/>
                      <w:b/>
                      <w:bCs/>
                      <w:kern w:val="0"/>
                      <w:sz w:val="18"/>
                      <w:szCs w:val="18"/>
                      <w:lang w:val="en-US" w:eastAsia="zh-CN" w:bidi="ar-SA"/>
                    </w:rPr>
                  </w:rPrChange>
                </w:rPr>
                <w:t>s.</w:t>
              </w:r>
            </w:ins>
          </w:p>
        </w:tc>
      </w:tr>
    </w:tbl>
    <w:p>
      <w:pPr>
        <w:widowControl/>
        <w:tabs>
          <w:tab w:val="left" w:pos="432"/>
          <w:tab w:val="left" w:pos="864"/>
          <w:tab w:val="left" w:pos="2071"/>
        </w:tabs>
        <w:ind w:leftChars="0"/>
        <w:rPr>
          <w:rFonts w:hint="default"/>
        </w:rPr>
        <w:pPrChange w:id="159" w:author="ZTE-YP" w:date="2024-04-02T16:04:37Z">
          <w:pPr>
            <w:pStyle w:val="5"/>
            <w:widowControl/>
            <w:numPr>
              <w:ilvl w:val="3"/>
              <w:numId w:val="0"/>
            </w:numPr>
            <w:ind w:leftChars="0"/>
          </w:pPr>
        </w:pPrChange>
      </w:pPr>
    </w:p>
    <w:p>
      <w:pPr>
        <w:pStyle w:val="5"/>
        <w:widowControl/>
        <w:numPr>
          <w:ilvl w:val="3"/>
          <w:numId w:val="0"/>
        </w:numPr>
        <w:ind w:leftChars="0"/>
        <w:rPr>
          <w:rFonts w:hint="default" w:ascii="Arial" w:hAnsi="Arial" w:eastAsia="Times New Roman" w:cs="Times New Roman"/>
          <w:sz w:val="24"/>
          <w:szCs w:val="24"/>
        </w:rPr>
      </w:pPr>
      <w:r>
        <w:rPr>
          <w:rFonts w:hint="default" w:ascii="Arial" w:hAnsi="Arial" w:eastAsia="Times New Roman" w:cs="Arial"/>
          <w:sz w:val="24"/>
          <w:szCs w:val="24"/>
        </w:rPr>
        <w:t>–</w:t>
      </w:r>
      <w:r>
        <w:rPr>
          <w:rFonts w:hint="default" w:ascii="Arial" w:hAnsi="Arial" w:eastAsia="Times New Roman" w:cs="Times New Roman"/>
          <w:sz w:val="24"/>
          <w:szCs w:val="24"/>
        </w:rPr>
        <w:tab/>
      </w:r>
      <w:r>
        <w:rPr>
          <w:rFonts w:hint="default" w:ascii="Arial" w:hAnsi="Arial" w:eastAsia="Times New Roman" w:cs="Times New Roman"/>
          <w:i/>
          <w:iCs w:val="0"/>
          <w:sz w:val="24"/>
          <w:szCs w:val="24"/>
        </w:rPr>
        <w:t>RRCRelease</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cs="Times New Roman" w:eastAsiaTheme="minorEastAsia"/>
          <w:kern w:val="0"/>
          <w:sz w:val="24"/>
          <w:szCs w:val="24"/>
          <w:lang w:val="en-US" w:eastAsia="zh-CN" w:bidi="ar"/>
        </w:rPr>
        <w:t xml:space="preserve">The </w:t>
      </w:r>
      <w:r>
        <w:rPr>
          <w:rFonts w:hint="default" w:ascii="Times New Roman" w:hAnsi="Times New Roman" w:cs="Times New Roman" w:eastAsiaTheme="minorEastAsia"/>
          <w:i/>
          <w:iCs w:val="0"/>
          <w:kern w:val="0"/>
          <w:sz w:val="24"/>
          <w:szCs w:val="24"/>
          <w:lang w:val="en-US" w:eastAsia="zh-CN" w:bidi="ar"/>
        </w:rPr>
        <w:t>RRCRelease</w:t>
      </w:r>
      <w:r>
        <w:rPr>
          <w:rFonts w:hint="default" w:ascii="Times New Roman" w:hAnsi="Times New Roman" w:cs="Times New Roman" w:eastAsiaTheme="minorEastAsia"/>
          <w:kern w:val="0"/>
          <w:sz w:val="24"/>
          <w:szCs w:val="24"/>
          <w:lang w:val="en-US" w:eastAsia="zh-CN" w:bidi="ar"/>
        </w:rPr>
        <w:t xml:space="preserve"> message is used to command the release of an RRC connection or the suspension of the RRC connection.</w:t>
      </w:r>
    </w:p>
    <w:p>
      <w:pPr>
        <w:pStyle w:val="54"/>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Signalling radio bearer: SRB1</w:t>
      </w:r>
    </w:p>
    <w:p>
      <w:pPr>
        <w:pStyle w:val="54"/>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RLC-SAP: AM</w:t>
      </w:r>
    </w:p>
    <w:p>
      <w:pPr>
        <w:pStyle w:val="54"/>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Logical channel: DCCH</w:t>
      </w:r>
    </w:p>
    <w:p>
      <w:pPr>
        <w:pStyle w:val="54"/>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Direction: Network to UE</w:t>
      </w:r>
    </w:p>
    <w:p>
      <w:pPr>
        <w:pStyle w:val="54"/>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rPr>
      </w:pPr>
      <w:r>
        <w:rPr>
          <w:rFonts w:hint="default" w:ascii="Arial" w:hAnsi="Arial" w:eastAsia="Times New Roman" w:cs="Times New Roman"/>
          <w:b/>
          <w:bCs w:val="0"/>
          <w:i/>
          <w:iCs w:val="0"/>
          <w:kern w:val="0"/>
          <w:lang w:val="en-US" w:eastAsia="zh-CN" w:bidi="ar"/>
        </w:rPr>
        <w:t>RRCRelease</w:t>
      </w:r>
      <w:r>
        <w:rPr>
          <w:rFonts w:hint="default" w:ascii="Arial" w:hAnsi="Arial" w:eastAsia="Times New Roman" w:cs="Times New Roman"/>
          <w:b/>
          <w:bCs w:val="0"/>
          <w:kern w:val="0"/>
          <w:lang w:val="en-US" w:eastAsia="zh-CN" w:bidi="ar"/>
        </w:rPr>
        <w:t xml:space="preserve"> message</w:t>
      </w:r>
    </w:p>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center"/>
        <w:textAlignment w:val="baseline"/>
        <w:rPr>
          <w:rFonts w:hint="default" w:ascii="Courier New" w:hAnsi="Courier New" w:eastAsia="Times New Roman" w:cs="Times New Roman"/>
          <w:color w:val="FF0000"/>
          <w:kern w:val="0"/>
          <w:sz w:val="16"/>
          <w:szCs w:val="16"/>
          <w:lang w:val="en-US" w:eastAsia="zh-CN" w:bidi="ar"/>
        </w:rPr>
      </w:pPr>
      <w:r>
        <w:rPr>
          <w:rFonts w:hint="eastAsia" w:ascii="Courier New" w:hAnsi="Courier New" w:eastAsia="Times New Roman" w:cs="Times New Roman"/>
          <w:color w:val="FF0000"/>
          <w:kern w:val="0"/>
          <w:sz w:val="16"/>
          <w:szCs w:val="16"/>
          <w:lang w:val="en-US" w:eastAsia="zh-CN" w:bidi="ar"/>
        </w:rPr>
        <w:t>&lt;omitted&gt;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SuspendConfig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center"/>
        <w:textAlignment w:val="baseline"/>
        <w:rPr>
          <w:rFonts w:hint="default" w:ascii="Courier New" w:hAnsi="Courier New" w:eastAsia="Times New Roman" w:cs="Times New Roman"/>
          <w:color w:val="FF0000"/>
          <w:kern w:val="0"/>
          <w:sz w:val="16"/>
          <w:szCs w:val="16"/>
          <w:lang w:val="en-US" w:eastAsia="zh-CN" w:bidi="ar"/>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color w:val="FF0000"/>
          <w:kern w:val="0"/>
          <w:sz w:val="16"/>
          <w:szCs w:val="16"/>
          <w:lang w:val="en-US" w:eastAsia="zh-CN" w:bidi="ar"/>
        </w:rPr>
        <w:t>&lt;omitted&gt;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srs-PosRRC-Inactive-v1800           SetupRelease { SRS-PosRRC-Inactive-v1800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center"/>
        <w:textAlignment w:val="baseline"/>
        <w:rPr>
          <w:rFonts w:hint="default" w:ascii="Courier New" w:hAnsi="Courier New" w:eastAsia="Times New Roman" w:cs="Times New Roman"/>
          <w:color w:val="FF0000"/>
          <w:kern w:val="0"/>
          <w:sz w:val="16"/>
          <w:szCs w:val="16"/>
          <w:lang w:val="en-US" w:eastAsia="zh-CN" w:bidi="ar"/>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color w:val="FF0000"/>
          <w:kern w:val="0"/>
          <w:sz w:val="16"/>
          <w:szCs w:val="16"/>
          <w:lang w:val="en-US" w:eastAsia="zh-CN" w:bidi="ar"/>
        </w:rPr>
        <w:t>&lt;omitted&gt;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center"/>
        <w:textAlignment w:val="baseline"/>
        <w:rPr>
          <w:rFonts w:hint="default" w:ascii="Courier New" w:hAnsi="Courier New" w:eastAsia="Times New Roman" w:cs="Times New Roman"/>
          <w:color w:val="FF0000"/>
          <w:kern w:val="0"/>
          <w:sz w:val="16"/>
          <w:szCs w:val="16"/>
          <w:lang w:val="en-US" w:eastAsia="zh-CN" w:bidi="ar"/>
        </w:rPr>
      </w:pPr>
      <w:r>
        <w:rPr>
          <w:rFonts w:hint="eastAsia" w:ascii="Courier New" w:hAnsi="Courier New" w:eastAsia="Times New Roman" w:cs="Times New Roman"/>
          <w:color w:val="FF0000"/>
          <w:kern w:val="0"/>
          <w:sz w:val="16"/>
          <w:szCs w:val="16"/>
          <w:lang w:val="en-US" w:eastAsia="zh-CN" w:bidi="ar"/>
        </w:rPr>
        <w:t>&lt;omitted&gt;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SRS-PosRRC-Inactive-v1800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srs-PosRRC-AggBW-InactiveConfig</w:t>
      </w:r>
      <w:ins w:id="160" w:author="ZTE-YP" w:date="2024-04-02T15:21:11Z">
        <w:r>
          <w:rPr>
            <w:rFonts w:hint="eastAsia" w:ascii="Courier New" w:hAnsi="Courier New" w:eastAsia="Times New Roman" w:cs="Times New Roman"/>
            <w:kern w:val="0"/>
            <w:sz w:val="16"/>
            <w:szCs w:val="16"/>
            <w:lang w:val="en-US" w:eastAsia="zh-CN" w:bidi="ar"/>
          </w:rPr>
          <w:t>L</w:t>
        </w:r>
      </w:ins>
      <w:ins w:id="161" w:author="ZTE-YP" w:date="2024-04-02T15:21:12Z">
        <w:r>
          <w:rPr>
            <w:rFonts w:hint="eastAsia" w:ascii="Courier New" w:hAnsi="Courier New" w:eastAsia="Times New Roman" w:cs="Times New Roman"/>
            <w:kern w:val="0"/>
            <w:sz w:val="16"/>
            <w:szCs w:val="16"/>
            <w:lang w:val="en-US" w:eastAsia="zh-CN" w:bidi="ar"/>
          </w:rPr>
          <w:t>inked</w:t>
        </w:r>
      </w:ins>
      <w:r>
        <w:rPr>
          <w:rFonts w:hint="default" w:ascii="Courier New" w:hAnsi="Courier New" w:eastAsia="Times New Roman" w:cs="Times New Roman"/>
          <w:kern w:val="0"/>
          <w:sz w:val="16"/>
          <w:szCs w:val="16"/>
          <w:lang w:val="en-US" w:eastAsia="zh-CN" w:bidi="ar"/>
        </w:rPr>
        <w:t>List-r18      SetupRelease { SRS-PosRRC-AggBW-InactiveConfig</w:t>
      </w:r>
      <w:ins w:id="162" w:author="ZTE-YP" w:date="2024-04-02T15:21:05Z">
        <w:r>
          <w:rPr>
            <w:rFonts w:hint="eastAsia" w:ascii="Courier New" w:hAnsi="Courier New" w:eastAsia="Times New Roman" w:cs="Times New Roman"/>
            <w:kern w:val="0"/>
            <w:sz w:val="16"/>
            <w:szCs w:val="16"/>
            <w:lang w:val="en-US" w:eastAsia="zh-CN" w:bidi="ar"/>
          </w:rPr>
          <w:t>Lin</w:t>
        </w:r>
      </w:ins>
      <w:ins w:id="163" w:author="ZTE-YP" w:date="2024-04-02T15:21:08Z">
        <w:r>
          <w:rPr>
            <w:rFonts w:hint="eastAsia" w:ascii="Courier New" w:hAnsi="Courier New" w:eastAsia="Times New Roman" w:cs="Times New Roman"/>
            <w:kern w:val="0"/>
            <w:sz w:val="16"/>
            <w:szCs w:val="16"/>
            <w:lang w:val="en-US" w:eastAsia="zh-CN" w:bidi="ar"/>
          </w:rPr>
          <w:t>ked</w:t>
        </w:r>
      </w:ins>
      <w:r>
        <w:rPr>
          <w:rFonts w:hint="default" w:ascii="Courier New" w:hAnsi="Courier New" w:eastAsia="Times New Roman" w:cs="Times New Roman"/>
          <w:kern w:val="0"/>
          <w:sz w:val="16"/>
          <w:szCs w:val="16"/>
          <w:lang w:val="en-US" w:eastAsia="zh-CN" w:bidi="ar"/>
        </w:rPr>
        <w:t xml:space="preserve">List-r18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srs-PosTx-Hopping-r18                        SetupRelease { SRS-PosTx-Hopping-r18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center"/>
        <w:textAlignment w:val="baseline"/>
        <w:rPr>
          <w:rFonts w:hint="default" w:ascii="Courier New" w:hAnsi="Courier New" w:eastAsia="Times New Roman" w:cs="Times New Roman"/>
          <w:color w:val="FF0000"/>
          <w:kern w:val="0"/>
          <w:sz w:val="16"/>
          <w:szCs w:val="16"/>
          <w:lang w:val="en-US" w:eastAsia="zh-CN" w:bidi="ar"/>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color w:val="FF0000"/>
          <w:kern w:val="0"/>
          <w:sz w:val="16"/>
          <w:szCs w:val="16"/>
          <w:lang w:val="en-US" w:eastAsia="zh-CN" w:bidi="ar"/>
        </w:rPr>
        <w:t>&lt;omitted&gt;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ins w:id="164" w:author="ZTE-YP" w:date="2024-04-02T15:21:20Z">
        <w:r>
          <w:rPr>
            <w:rFonts w:hint="default" w:ascii="Courier New" w:hAnsi="Courier New" w:eastAsia="Times New Roman" w:cs="Times New Roman"/>
            <w:kern w:val="0"/>
            <w:sz w:val="16"/>
            <w:szCs w:val="16"/>
            <w:lang w:val="en-US" w:eastAsia="zh-CN" w:bidi="ar"/>
          </w:rPr>
          <w:t>SRS-PosRRC-AggBW-InactiveConfig</w:t>
        </w:r>
      </w:ins>
      <w:ins w:id="165" w:author="ZTE-YP" w:date="2024-04-02T15:21:20Z">
        <w:r>
          <w:rPr>
            <w:rFonts w:hint="eastAsia" w:ascii="Courier New" w:hAnsi="Courier New" w:eastAsia="Times New Roman" w:cs="Times New Roman"/>
            <w:kern w:val="0"/>
            <w:sz w:val="16"/>
            <w:szCs w:val="16"/>
            <w:lang w:val="en-US" w:eastAsia="zh-CN" w:bidi="ar"/>
          </w:rPr>
          <w:t>Linked</w:t>
        </w:r>
      </w:ins>
      <w:ins w:id="166" w:author="ZTE-YP" w:date="2024-04-02T15:21:20Z">
        <w:r>
          <w:rPr>
            <w:rFonts w:hint="default" w:ascii="Courier New" w:hAnsi="Courier New" w:eastAsia="Times New Roman" w:cs="Times New Roman"/>
            <w:kern w:val="0"/>
            <w:sz w:val="16"/>
            <w:szCs w:val="16"/>
            <w:lang w:val="en-US" w:eastAsia="zh-CN" w:bidi="ar"/>
          </w:rPr>
          <w:t>List</w:t>
        </w:r>
      </w:ins>
      <w:ins w:id="167" w:author="ZTE-YP" w:date="2024-04-02T15:20:42Z">
        <w:r>
          <w:rPr>
            <w:rFonts w:ascii="Courier New" w:hAnsi="Courier New" w:eastAsia="Times New Roman"/>
            <w:kern w:val="0"/>
            <w:sz w:val="16"/>
            <w:szCs w:val="16"/>
            <w:shd w:val="clear" w:color="auto" w:fill="E6E6E6"/>
            <w:lang w:val="en-US" w:eastAsia="zh-CN" w:bidi="ar"/>
          </w:rPr>
          <w:t>-r18</w:t>
        </w:r>
      </w:ins>
      <w:ins w:id="168" w:author="ZTE-YP" w:date="2024-04-02T15:20:42Z">
        <w:r>
          <w:rPr>
            <w:rFonts w:ascii="Courier New" w:hAnsi="Courier New" w:eastAsia="Times New Roman"/>
            <w:kern w:val="0"/>
            <w:sz w:val="16"/>
            <w:szCs w:val="16"/>
            <w:shd w:val="clear" w:color="auto" w:fill="E6E6E6"/>
            <w:lang w:val="en-US" w:eastAsia="zh-CN" w:bidi="ar"/>
          </w:rPr>
          <w:tab/>
        </w:r>
      </w:ins>
      <w:ins w:id="169" w:author="ZTE-YP" w:date="2024-04-02T15:20:42Z">
        <w:r>
          <w:rPr>
            <w:rFonts w:ascii="Courier New" w:hAnsi="Courier New" w:eastAsia="Times New Roman"/>
            <w:kern w:val="0"/>
            <w:sz w:val="16"/>
            <w:szCs w:val="16"/>
            <w:shd w:val="clear" w:color="auto" w:fill="E6E6E6"/>
            <w:lang w:val="en-US" w:eastAsia="zh-CN" w:bidi="ar"/>
          </w:rPr>
          <w:t xml:space="preserve">::= </w:t>
        </w:r>
      </w:ins>
      <w:ins w:id="170" w:author="ZTE-YP" w:date="2024-04-02T15:20:42Z">
        <w:r>
          <w:rPr>
            <w:rFonts w:ascii="Courier New" w:hAnsi="Courier New" w:eastAsia="Times New Roman" w:cs="Courier New"/>
            <w:color w:val="993366"/>
            <w:kern w:val="0"/>
            <w:sz w:val="16"/>
            <w:szCs w:val="16"/>
            <w:shd w:val="clear" w:color="auto" w:fill="E6E6E6"/>
            <w:lang w:val="en-US" w:eastAsia="zh-CN" w:bidi="ar"/>
          </w:rPr>
          <w:t>SEQUENCE</w:t>
        </w:r>
      </w:ins>
      <w:ins w:id="171" w:author="ZTE-YP" w:date="2024-04-02T15:20:42Z">
        <w:r>
          <w:rPr>
            <w:rFonts w:ascii="Courier New" w:hAnsi="Courier New" w:eastAsia="Times New Roman" w:cs="Courier New"/>
            <w:kern w:val="0"/>
            <w:sz w:val="16"/>
            <w:szCs w:val="16"/>
            <w:shd w:val="clear" w:color="auto" w:fill="E6E6E6"/>
            <w:lang w:val="en-US" w:eastAsia="zh-CN" w:bidi="ar"/>
          </w:rPr>
          <w:t xml:space="preserve"> (</w:t>
        </w:r>
      </w:ins>
      <w:ins w:id="172" w:author="ZTE-YP" w:date="2024-04-02T15:20:42Z">
        <w:r>
          <w:rPr>
            <w:rFonts w:ascii="Courier New" w:hAnsi="Courier New" w:eastAsia="Times New Roman" w:cs="Courier New"/>
            <w:color w:val="993366"/>
            <w:kern w:val="0"/>
            <w:sz w:val="16"/>
            <w:szCs w:val="16"/>
            <w:shd w:val="clear" w:color="auto" w:fill="E6E6E6"/>
            <w:lang w:val="en-US" w:eastAsia="zh-CN" w:bidi="ar"/>
          </w:rPr>
          <w:t>SIZE</w:t>
        </w:r>
      </w:ins>
      <w:ins w:id="173" w:author="ZTE-YP" w:date="2024-04-02T15:20:42Z">
        <w:r>
          <w:rPr>
            <w:rFonts w:ascii="Courier New" w:hAnsi="Courier New" w:eastAsia="Times New Roman" w:cs="Courier New"/>
            <w:kern w:val="0"/>
            <w:sz w:val="16"/>
            <w:szCs w:val="16"/>
            <w:shd w:val="clear" w:color="auto" w:fill="E6E6E6"/>
            <w:lang w:val="en-US" w:eastAsia="zh-CN" w:bidi="ar"/>
          </w:rPr>
          <w:t>(1..maxNrOfLinked</w:t>
        </w:r>
      </w:ins>
      <w:ins w:id="174" w:author="ZTE-YP" w:date="2024-04-02T15:20:42Z">
        <w:r>
          <w:rPr>
            <w:rFonts w:hint="eastAsia" w:ascii="Courier New" w:hAnsi="Courier New" w:eastAsia="Times New Roman" w:cs="Courier New"/>
            <w:kern w:val="0"/>
            <w:sz w:val="16"/>
            <w:szCs w:val="16"/>
            <w:shd w:val="clear" w:color="auto" w:fill="E6E6E6"/>
            <w:lang w:val="en-US" w:eastAsia="zh-CN" w:bidi="ar"/>
          </w:rPr>
          <w:t>Combination</w:t>
        </w:r>
      </w:ins>
      <w:ins w:id="175" w:author="ZTE-YP" w:date="2024-04-02T15:21:26Z">
        <w:r>
          <w:rPr>
            <w:rFonts w:hint="eastAsia" w:ascii="Courier New" w:hAnsi="Courier New" w:eastAsia="Times New Roman" w:cs="Courier New"/>
            <w:kern w:val="0"/>
            <w:sz w:val="16"/>
            <w:szCs w:val="16"/>
            <w:shd w:val="clear" w:color="auto" w:fill="E6E6E6"/>
            <w:lang w:val="en-US" w:eastAsia="zh-CN" w:bidi="ar"/>
          </w:rPr>
          <w:t>Inac</w:t>
        </w:r>
      </w:ins>
      <w:ins w:id="176" w:author="ZTE-YP" w:date="2024-04-02T15:21:27Z">
        <w:r>
          <w:rPr>
            <w:rFonts w:hint="eastAsia" w:ascii="Courier New" w:hAnsi="Courier New" w:eastAsia="Times New Roman" w:cs="Courier New"/>
            <w:kern w:val="0"/>
            <w:sz w:val="16"/>
            <w:szCs w:val="16"/>
            <w:shd w:val="clear" w:color="auto" w:fill="E6E6E6"/>
            <w:lang w:val="en-US" w:eastAsia="zh-CN" w:bidi="ar"/>
          </w:rPr>
          <w:t>tive</w:t>
        </w:r>
      </w:ins>
      <w:ins w:id="177" w:author="ZTE-YP" w:date="2024-04-02T15:20:42Z">
        <w:r>
          <w:rPr>
            <w:rFonts w:ascii="Courier New" w:hAnsi="Courier New" w:eastAsia="Times New Roman" w:cs="Courier New"/>
            <w:kern w:val="0"/>
            <w:sz w:val="16"/>
            <w:szCs w:val="16"/>
            <w:shd w:val="clear" w:color="auto" w:fill="E6E6E6"/>
            <w:lang w:val="en-US" w:eastAsia="zh-CN" w:bidi="ar"/>
          </w:rPr>
          <w:t>-r18))</w:t>
        </w:r>
      </w:ins>
      <w:ins w:id="178" w:author="ZTE-YP" w:date="2024-04-02T15:20:42Z">
        <w:r>
          <w:rPr>
            <w:rFonts w:ascii="Courier New" w:hAnsi="Courier New" w:eastAsia="Times New Roman" w:cs="Courier New"/>
            <w:color w:val="993366"/>
            <w:kern w:val="0"/>
            <w:sz w:val="16"/>
            <w:szCs w:val="16"/>
            <w:shd w:val="clear" w:color="auto" w:fill="E6E6E6"/>
            <w:lang w:val="en-US" w:eastAsia="zh-CN" w:bidi="ar"/>
          </w:rPr>
          <w:t xml:space="preserve"> OF </w:t>
        </w:r>
      </w:ins>
      <w:ins w:id="179" w:author="ZTE-YP" w:date="2024-04-02T15:27:21Z">
        <w:r>
          <w:rPr>
            <w:rFonts w:hint="default" w:ascii="Courier New" w:hAnsi="Courier New" w:eastAsia="Times New Roman" w:cs="Times New Roman"/>
            <w:kern w:val="0"/>
            <w:sz w:val="16"/>
            <w:szCs w:val="16"/>
            <w:lang w:val="en-US" w:eastAsia="zh-CN" w:bidi="ar"/>
          </w:rPr>
          <w:t>SRS-PosRRC-AggBW-InactiveConfigList</w:t>
        </w:r>
      </w:ins>
      <w:ins w:id="180" w:author="ZTE-YP" w:date="2024-04-02T15:20:42Z">
        <w:r>
          <w:rPr>
            <w:rFonts w:ascii="Courier New" w:hAnsi="Courier New" w:eastAsia="Times New Roman"/>
            <w:kern w:val="0"/>
            <w:sz w:val="16"/>
            <w:szCs w:val="16"/>
            <w:shd w:val="clear" w:color="auto" w:fill="E6E6E6"/>
            <w:lang w:val="en-US" w:eastAsia="zh-CN" w:bidi="ar"/>
          </w:rPr>
          <w:t>-r18</w:t>
        </w:r>
      </w:ins>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SRS-PosRRC-AggBW-InactiveConfigList-r18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w:t>
      </w:r>
      <w:ins w:id="181" w:author="ZTE-YP" w:date="2024-04-02T18:40:46Z">
        <w:r>
          <w:rPr>
            <w:rFonts w:hint="eastAsia" w:ascii="Courier New" w:hAnsi="Courier New" w:eastAsia="Times New Roman" w:cs="Times New Roman"/>
            <w:kern w:val="0"/>
            <w:sz w:val="16"/>
            <w:szCs w:val="16"/>
            <w:lang w:val="en-US" w:eastAsia="zh-CN" w:bidi="ar"/>
          </w:rPr>
          <w:t>2</w:t>
        </w:r>
      </w:ins>
      <w:del w:id="182" w:author="ZTE-YP" w:date="2024-04-02T18:40:45Z">
        <w:r>
          <w:rPr>
            <w:rFonts w:hint="default" w:ascii="Courier New" w:hAnsi="Courier New" w:eastAsia="Times New Roman" w:cs="Times New Roman"/>
            <w:kern w:val="0"/>
            <w:sz w:val="16"/>
            <w:szCs w:val="16"/>
            <w:lang w:val="en-US" w:eastAsia="zh-CN" w:bidi="ar"/>
          </w:rPr>
          <w:delText>1</w:delText>
        </w:r>
      </w:del>
      <w:r>
        <w:rPr>
          <w:rFonts w:hint="default" w:ascii="Courier New" w:hAnsi="Courier New" w:eastAsia="Times New Roman" w:cs="Times New Roman"/>
          <w:kern w:val="0"/>
          <w:sz w:val="16"/>
          <w:szCs w:val="16"/>
          <w:lang w:val="en-US" w:eastAsia="zh-CN" w:bidi="ar"/>
        </w:rPr>
        <w:t>..</w:t>
      </w:r>
      <w:ins w:id="183" w:author="ZTE-YP" w:date="2024-04-02T18:40:50Z">
        <w:r>
          <w:rPr>
            <w:rFonts w:hint="default" w:ascii="Courier New" w:hAnsi="Courier New" w:eastAsia="Times New Roman" w:cs="Times New Roman"/>
            <w:kern w:val="0"/>
            <w:sz w:val="16"/>
            <w:szCs w:val="16"/>
            <w:lang w:val="en-US" w:eastAsia="zh-CN" w:bidi="ar"/>
          </w:rPr>
          <w:t>maxNrOfLinkedSRS-PosResourceSet-r18</w:t>
        </w:r>
      </w:ins>
      <w:del w:id="184" w:author="ZTE-YP" w:date="2024-04-02T18:40:50Z">
        <w:r>
          <w:rPr>
            <w:rFonts w:hint="default" w:ascii="Courier New" w:hAnsi="Courier New" w:eastAsia="Times New Roman" w:cs="Times New Roman"/>
            <w:kern w:val="0"/>
            <w:sz w:val="16"/>
            <w:szCs w:val="16"/>
            <w:lang w:val="en-US" w:eastAsia="zh-CN" w:bidi="ar"/>
          </w:rPr>
          <w:delText>2</w:delText>
        </w:r>
      </w:del>
      <w:r>
        <w:rPr>
          <w:rFonts w:hint="default" w:ascii="Courier New" w:hAnsi="Courier New" w:eastAsia="Times New Roman" w:cs="Times New Roman"/>
          <w:kern w:val="0"/>
          <w:sz w:val="16"/>
          <w:szCs w:val="16"/>
          <w:lang w:val="en-US" w:eastAsia="zh-CN" w:bidi="ar"/>
        </w:rPr>
        <w:t>))</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SRS-PosResourceSetLinkedForAggBW-r18</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center"/>
        <w:textAlignment w:val="baseline"/>
        <w:rPr>
          <w:rFonts w:hint="default" w:ascii="Courier New" w:hAnsi="Courier New" w:eastAsia="Times New Roman" w:cs="Times New Roman"/>
          <w:color w:val="FF0000"/>
          <w:kern w:val="0"/>
          <w:sz w:val="16"/>
          <w:szCs w:val="16"/>
          <w:lang w:val="en-US" w:eastAsia="zh-CN" w:bidi="ar"/>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color w:val="FF0000"/>
          <w:kern w:val="0"/>
          <w:sz w:val="16"/>
          <w:szCs w:val="16"/>
          <w:lang w:val="en-US" w:eastAsia="zh-CN" w:bidi="ar"/>
        </w:rPr>
        <w:t>&lt;omitted&gt;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TAG-RRCRELEASE-STOP</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tbl>
      <w:tblPr>
        <w:tblStyle w:val="5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200"/>
              <w:suppressLineNumbers w:val="0"/>
              <w:spacing w:before="0" w:beforeAutospacing="0" w:afterAutospacing="0"/>
              <w:ind w:left="0" w:right="0"/>
              <w:rPr>
                <w:rFonts w:hint="default"/>
                <w:szCs w:val="22"/>
                <w:lang w:eastAsia="sv-SE"/>
              </w:rPr>
            </w:pPr>
            <w:r>
              <w:rPr>
                <w:rFonts w:hint="default"/>
                <w:i/>
                <w:lang w:eastAsia="sv-SE"/>
              </w:rPr>
              <w:t>RRCRelease</w:t>
            </w:r>
            <w:r>
              <w:rPr>
                <w:rFonts w:hint="default"/>
                <w:i/>
                <w:szCs w:val="22"/>
                <w:lang w:eastAsia="sv-SE"/>
              </w:rPr>
              <w:t>-IEs</w:t>
            </w:r>
            <w:r>
              <w:rPr>
                <w:rFonts w:hint="default"/>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bCs/>
                <w:i/>
                <w:iCs/>
                <w:lang w:eastAsia="sv-SE"/>
              </w:rPr>
            </w:pPr>
            <w:r>
              <w:rPr>
                <w:rFonts w:hint="default"/>
                <w:b/>
                <w:bCs/>
                <w:i/>
                <w:iCs/>
                <w:lang w:eastAsia="sv-SE"/>
              </w:rPr>
              <w:t>cellReselectionPriorities</w:t>
            </w:r>
          </w:p>
          <w:p>
            <w:pPr>
              <w:pStyle w:val="106"/>
              <w:suppressLineNumbers w:val="0"/>
              <w:spacing w:before="0" w:beforeAutospacing="0" w:afterAutospacing="0"/>
              <w:ind w:left="0" w:right="0"/>
              <w:rPr>
                <w:rFonts w:hint="default"/>
                <w:b/>
                <w:bCs/>
                <w:i/>
                <w:iCs/>
                <w:lang w:eastAsia="sv-SE"/>
              </w:rPr>
            </w:pPr>
            <w:r>
              <w:rPr>
                <w:rFonts w:hint="default"/>
                <w:bCs/>
                <w:iCs/>
                <w:lang w:eastAsia="sv-SE"/>
              </w:rPr>
              <w:t>Dedicated priorities to be used for cell reselection as specified in TS 38.304 [20]</w:t>
            </w:r>
            <w:r>
              <w:rPr>
                <w:rFonts w:hint="default"/>
                <w:bCs/>
                <w:i/>
                <w:iCs/>
                <w:lang w:eastAsia="sv-SE"/>
              </w:rPr>
              <w:t>.</w:t>
            </w:r>
            <w:r>
              <w:rPr>
                <w:rFonts w:hint="default"/>
              </w:rPr>
              <w:t xml:space="preserve"> The maximum number of NR carrier frequencies that the network can configure through </w:t>
            </w:r>
            <w:r>
              <w:rPr>
                <w:rFonts w:hint="default"/>
                <w:i/>
              </w:rPr>
              <w:t>FreqPriorityListNR</w:t>
            </w:r>
            <w:r>
              <w:rPr>
                <w:rFonts w:hint="default"/>
              </w:rPr>
              <w:t xml:space="preserve"> and </w:t>
            </w:r>
            <w:r>
              <w:rPr>
                <w:rFonts w:hint="default"/>
                <w:i/>
              </w:rPr>
              <w:t>FreqPriorityListDedicatedSlicing</w:t>
            </w:r>
            <w:r>
              <w:rPr>
                <w:rFonts w:hint="default"/>
              </w:rPr>
              <w:t xml:space="preserve"> together is eight. If the same frequency is configured in both </w:t>
            </w:r>
            <w:r>
              <w:rPr>
                <w:rFonts w:hint="default"/>
                <w:i/>
              </w:rPr>
              <w:t>FreqPriorityListNR</w:t>
            </w:r>
            <w:r>
              <w:rPr>
                <w:rFonts w:hint="default"/>
              </w:rPr>
              <w:t xml:space="preserve"> and </w:t>
            </w:r>
            <w:r>
              <w:rPr>
                <w:rFonts w:hint="default"/>
                <w:i/>
              </w:rPr>
              <w:t>FreqPriorityListDedicatedSlicing</w:t>
            </w:r>
            <w:r>
              <w:rPr>
                <w:rFonts w:hint="default"/>
              </w:rPr>
              <w:t>, the frequency is only counted once.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bCs/>
                <w:i/>
                <w:lang w:eastAsia="en-GB"/>
              </w:rPr>
            </w:pPr>
            <w:r>
              <w:rPr>
                <w:rFonts w:hint="default"/>
                <w:b/>
                <w:bCs/>
                <w:i/>
                <w:lang w:eastAsia="en-GB"/>
              </w:rPr>
              <w:t>cnType</w:t>
            </w:r>
          </w:p>
          <w:p>
            <w:pPr>
              <w:pStyle w:val="106"/>
              <w:suppressLineNumbers w:val="0"/>
              <w:spacing w:before="0" w:beforeAutospacing="0" w:afterAutospacing="0"/>
              <w:ind w:left="0" w:right="0"/>
              <w:rPr>
                <w:rFonts w:hint="default"/>
                <w:i/>
                <w:lang w:eastAsia="sv-SE"/>
              </w:rPr>
            </w:pPr>
            <w:r>
              <w:rPr>
                <w:rFonts w:hint="default"/>
                <w:lang w:eastAsia="en-GB"/>
              </w:rPr>
              <w:t>Indicate that the UE is redirected to EPC or 5GC.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i/>
                <w:lang w:eastAsia="sv-SE"/>
              </w:rPr>
            </w:pPr>
            <w:r>
              <w:rPr>
                <w:rFonts w:hint="default"/>
                <w:b/>
                <w:i/>
                <w:lang w:eastAsia="sv-SE"/>
              </w:rPr>
              <w:t>deprioritisationReq</w:t>
            </w:r>
          </w:p>
          <w:p>
            <w:pPr>
              <w:pStyle w:val="106"/>
              <w:suppressLineNumbers w:val="0"/>
              <w:spacing w:before="0" w:beforeAutospacing="0" w:afterAutospacing="0"/>
              <w:ind w:left="0" w:right="0"/>
              <w:rPr>
                <w:rFonts w:hint="default"/>
                <w:szCs w:val="22"/>
                <w:lang w:eastAsia="sv-SE"/>
              </w:rPr>
            </w:pPr>
            <w:r>
              <w:rPr>
                <w:rFonts w:hint="default"/>
                <w:lang w:eastAsia="sv-SE"/>
              </w:rPr>
              <w:t>Indicates whether the current frequency or RAT is to be de-prioritised.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i/>
                <w:lang w:eastAsia="en-US"/>
              </w:rPr>
            </w:pPr>
            <w:r>
              <w:rPr>
                <w:rFonts w:hint="default"/>
                <w:b/>
                <w:i/>
                <w:iCs/>
                <w:lang w:eastAsia="sv-SE"/>
              </w:rPr>
              <w:t>deprioritisationTimer</w:t>
            </w:r>
          </w:p>
          <w:p>
            <w:pPr>
              <w:pStyle w:val="106"/>
              <w:suppressLineNumbers w:val="0"/>
              <w:spacing w:before="0" w:beforeAutospacing="0" w:afterAutospacing="0"/>
              <w:ind w:left="0" w:right="0"/>
              <w:rPr>
                <w:rFonts w:hint="default"/>
                <w:lang w:eastAsia="sv-SE"/>
              </w:rPr>
            </w:pPr>
            <w:r>
              <w:rPr>
                <w:rFonts w:hint="default" w:cs="Arial"/>
                <w:iCs/>
                <w:lang w:eastAsia="en-US"/>
              </w:rPr>
              <w:t xml:space="preserve">Indicates the period for which either the current carrier frequency or NR is deprioritised. </w:t>
            </w:r>
            <w:r>
              <w:rPr>
                <w:rFonts w:hint="default" w:cs="Arial"/>
                <w:lang w:eastAsia="en-US"/>
              </w:rPr>
              <w:t xml:space="preserve">Value </w:t>
            </w:r>
            <w:r>
              <w:rPr>
                <w:rFonts w:hint="default"/>
                <w:i/>
                <w:lang w:eastAsia="sv-SE"/>
              </w:rPr>
              <w:t>minN</w:t>
            </w:r>
            <w:r>
              <w:rPr>
                <w:rFonts w:hint="default" w:cs="Arial"/>
                <w:lang w:eastAsia="en-US"/>
              </w:rPr>
              <w:t xml:space="preserve"> corresponds to N minutes</w:t>
            </w:r>
            <w:r>
              <w:rPr>
                <w:rFonts w:hint="default" w:cs="Arial"/>
                <w:iCs/>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i/>
                <w:iCs/>
                <w:lang w:eastAsia="ko-KR"/>
              </w:rPr>
            </w:pPr>
            <w:r>
              <w:rPr>
                <w:rFonts w:hint="default"/>
                <w:b/>
                <w:i/>
                <w:iCs/>
                <w:lang w:eastAsia="ko-KR"/>
              </w:rPr>
              <w:t>measIdleConfig</w:t>
            </w:r>
          </w:p>
          <w:p>
            <w:pPr>
              <w:pStyle w:val="106"/>
              <w:suppressLineNumbers w:val="0"/>
              <w:spacing w:before="0" w:beforeAutospacing="0" w:afterAutospacing="0"/>
              <w:ind w:left="0" w:right="0"/>
              <w:rPr>
                <w:rFonts w:hint="default"/>
                <w:b/>
                <w:i/>
                <w:iCs/>
                <w:lang w:eastAsia="sv-SE"/>
              </w:rPr>
            </w:pPr>
            <w:r>
              <w:rPr>
                <w:rFonts w:hint="default"/>
                <w:bCs/>
                <w:lang w:eastAsia="en-GB"/>
              </w:rPr>
              <w:t>Indicates measurement configuration to be stored and used by the UE while in RRC_IDLE or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bCs/>
                <w:i/>
                <w:iCs/>
                <w:lang w:eastAsia="ko-KR"/>
              </w:rPr>
            </w:pPr>
            <w:r>
              <w:rPr>
                <w:rFonts w:hint="default"/>
                <w:b/>
                <w:bCs/>
                <w:i/>
                <w:iCs/>
                <w:lang w:eastAsia="ko-KR"/>
              </w:rPr>
              <w:t>mpsPriorityIndication</w:t>
            </w:r>
          </w:p>
          <w:p>
            <w:pPr>
              <w:pStyle w:val="106"/>
              <w:suppressLineNumbers w:val="0"/>
              <w:spacing w:before="0" w:beforeAutospacing="0" w:afterAutospacing="0"/>
              <w:ind w:left="0" w:right="0"/>
              <w:rPr>
                <w:rFonts w:hint="default"/>
                <w:lang w:eastAsia="ko-KR"/>
              </w:rPr>
            </w:pPr>
            <w:r>
              <w:rPr>
                <w:rFonts w:hint="default"/>
                <w:lang w:eastAsia="ko-KR"/>
              </w:rPr>
              <w:t xml:space="preserve">Indicates the UE can set the establishment cause to </w:t>
            </w:r>
            <w:r>
              <w:rPr>
                <w:rFonts w:hint="default"/>
                <w:i/>
                <w:iCs/>
                <w:lang w:eastAsia="ko-KR"/>
              </w:rPr>
              <w:t>mps-PriorityAccess</w:t>
            </w:r>
            <w:r>
              <w:rPr>
                <w:rFonts w:hint="default"/>
                <w:lang w:eastAsia="ko-KR"/>
              </w:rPr>
              <w:t xml:space="preserve"> for a new connection following a redirect to NR or set the resume cause to </w:t>
            </w:r>
            <w:r>
              <w:rPr>
                <w:rFonts w:hint="default"/>
                <w:i/>
                <w:lang w:eastAsia="ko-KR"/>
              </w:rPr>
              <w:t>mps-PriorityAccess</w:t>
            </w:r>
            <w:r>
              <w:rPr>
                <w:rFonts w:hint="default"/>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rFonts w:hint="default"/>
                <w:i/>
                <w:iCs/>
                <w:lang w:eastAsia="ko-KR"/>
              </w:rPr>
              <w:t>redirectedCarrierInfo</w:t>
            </w:r>
            <w:r>
              <w:rPr>
                <w:rFonts w:hint="default"/>
                <w:lang w:eastAsia="ko-KR"/>
              </w:rPr>
              <w:t xml:space="preserve"> field in the </w:t>
            </w:r>
            <w:r>
              <w:rPr>
                <w:rFonts w:hint="default"/>
                <w:i/>
                <w:iCs/>
                <w:lang w:eastAsia="ko-KR"/>
              </w:rPr>
              <w:t>RRCRelease</w:t>
            </w:r>
            <w:r>
              <w:rPr>
                <w:rFonts w:hint="default"/>
                <w:lang w:eastAsia="ko-KR"/>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bCs/>
                <w:i/>
                <w:iCs/>
                <w:lang w:eastAsia="ko-KR"/>
              </w:rPr>
            </w:pPr>
            <w:r>
              <w:rPr>
                <w:rFonts w:hint="default"/>
                <w:b/>
                <w:bCs/>
                <w:i/>
                <w:iCs/>
                <w:lang w:eastAsia="ko-KR"/>
              </w:rPr>
              <w:t>multicastConfigInactive</w:t>
            </w:r>
          </w:p>
          <w:p>
            <w:pPr>
              <w:pStyle w:val="106"/>
              <w:suppressLineNumbers w:val="0"/>
              <w:spacing w:before="0" w:beforeAutospacing="0" w:afterAutospacing="0"/>
              <w:ind w:left="0" w:right="0"/>
              <w:rPr>
                <w:rFonts w:hint="default"/>
                <w:b/>
                <w:bCs/>
                <w:i/>
                <w:iCs/>
                <w:lang w:eastAsia="ko-KR"/>
              </w:rPr>
            </w:pPr>
            <w:r>
              <w:rPr>
                <w:rFonts w:hint="default" w:eastAsia="Calibri"/>
                <w:szCs w:val="22"/>
                <w:lang w:eastAsia="sv-SE"/>
              </w:rPr>
              <w:t>Indicates the multicast service(s) that can be received in RRC_INACTIVE in the serving cell where the multicast service(s) was received in RRC_CONNECTED and optionally the corresponding configuration. The presence of this field indicates the UE is configured to receive MBS multicast in RRC_INACTIVE; otherwise, the UE is not configured to receive MBS multicast in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suppressLineNumbers w:val="0"/>
              <w:spacing w:before="0" w:beforeAutospacing="0" w:after="0" w:afterAutospacing="0"/>
              <w:ind w:left="0" w:right="0"/>
              <w:rPr>
                <w:rFonts w:hint="default" w:ascii="Arial" w:hAnsi="Arial" w:eastAsia="PMingLiU"/>
                <w:b/>
                <w:i/>
                <w:iCs/>
                <w:sz w:val="18"/>
                <w:lang w:eastAsia="ko-KR"/>
              </w:rPr>
            </w:pPr>
            <w:r>
              <w:rPr>
                <w:rFonts w:hint="default" w:ascii="Arial" w:hAnsi="Arial" w:eastAsia="PMingLiU"/>
                <w:b/>
                <w:i/>
                <w:iCs/>
                <w:sz w:val="18"/>
                <w:lang w:eastAsia="ko-KR"/>
              </w:rPr>
              <w:t>noLastCellUpdate</w:t>
            </w:r>
          </w:p>
          <w:p>
            <w:pPr>
              <w:pStyle w:val="106"/>
              <w:suppressLineNumbers w:val="0"/>
              <w:spacing w:before="0" w:beforeAutospacing="0" w:afterAutospacing="0"/>
              <w:ind w:left="0" w:right="0"/>
              <w:rPr>
                <w:rFonts w:hint="default"/>
                <w:b/>
                <w:bCs/>
                <w:i/>
                <w:iCs/>
                <w:lang w:eastAsia="ko-KR"/>
              </w:rPr>
            </w:pPr>
            <w:r>
              <w:rPr>
                <w:rFonts w:hint="default" w:eastAsia="MS Mincho"/>
                <w:lang w:eastAsia="ko-KR"/>
              </w:rPr>
              <w:t>Presence of the field indicates that the last used cell for PEI shall not be updated. When the field is absent, the PEI-capable UE shall update its last used cell with the current cell.</w:t>
            </w:r>
            <w:r>
              <w:rPr>
                <w:rFonts w:hint="default"/>
                <w:lang w:eastAsia="ko-KR"/>
              </w:rPr>
              <w:t xml:space="preserve"> The UE shall not update its last used cell with the current cell if the AS security is not 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bCs/>
                <w:i/>
                <w:lang w:eastAsia="en-GB"/>
              </w:rPr>
            </w:pPr>
            <w:r>
              <w:rPr>
                <w:rFonts w:hint="default"/>
                <w:b/>
                <w:bCs/>
                <w:i/>
                <w:lang w:eastAsia="en-GB"/>
              </w:rPr>
              <w:t>redirectedCarrierInfo</w:t>
            </w:r>
          </w:p>
          <w:p>
            <w:pPr>
              <w:pStyle w:val="106"/>
              <w:suppressLineNumbers w:val="0"/>
              <w:spacing w:before="0" w:beforeAutospacing="0" w:afterAutospacing="0"/>
              <w:ind w:left="0" w:right="0"/>
              <w:rPr>
                <w:rFonts w:hint="default"/>
                <w:b/>
                <w:i/>
                <w:iCs/>
                <w:lang w:eastAsia="ko-KR"/>
              </w:rPr>
            </w:pPr>
            <w:r>
              <w:rPr>
                <w:rFonts w:hint="default"/>
                <w:lang w:eastAsia="en-GB"/>
              </w:rPr>
              <w:t>Indicates a carrier frequency (downlink for FDD) and is used to redirect the UE to an NR or an inter-RAT carrier frequency, by means of cell selection at transition to RRC_IDLE or RRC_INACTIVE as specified in TS 38.304 [20]</w:t>
            </w:r>
            <w:r>
              <w:rPr>
                <w:rFonts w:hint="default"/>
                <w:lang w:eastAsia="zh-CN"/>
              </w:rPr>
              <w:t>. Based on UE capability, the network may include</w:t>
            </w:r>
            <w:r>
              <w:rPr>
                <w:rFonts w:hint="default"/>
                <w:lang w:eastAsia="sv-SE"/>
              </w:rPr>
              <w:t xml:space="preserve"> </w:t>
            </w:r>
            <w:r>
              <w:rPr>
                <w:rFonts w:hint="default"/>
                <w:i/>
                <w:lang w:eastAsia="sv-SE"/>
              </w:rPr>
              <w:t>redirectedCarrierInfo</w:t>
            </w:r>
            <w:r>
              <w:rPr>
                <w:rFonts w:hint="default"/>
                <w:lang w:eastAsia="sv-SE"/>
              </w:rPr>
              <w:t xml:space="preserve"> in </w:t>
            </w:r>
            <w:r>
              <w:rPr>
                <w:rFonts w:hint="default"/>
                <w:i/>
                <w:lang w:eastAsia="sv-SE"/>
              </w:rPr>
              <w:t>RRCRelease</w:t>
            </w:r>
            <w:r>
              <w:rPr>
                <w:rFonts w:hint="default"/>
                <w:lang w:eastAsia="sv-SE"/>
              </w:rPr>
              <w:t xml:space="preserve"> message with </w:t>
            </w:r>
            <w:r>
              <w:rPr>
                <w:rFonts w:hint="default"/>
                <w:i/>
                <w:lang w:eastAsia="sv-SE"/>
              </w:rPr>
              <w:t>suspendConfig</w:t>
            </w:r>
            <w:r>
              <w:rPr>
                <w:rFonts w:hint="default"/>
                <w:lang w:eastAsia="sv-SE"/>
              </w:rPr>
              <w:t xml:space="preserve"> if </w:t>
            </w:r>
            <w:r>
              <w:rPr>
                <w:rFonts w:hint="default"/>
                <w:lang w:eastAsia="zh-CN"/>
              </w:rPr>
              <w:t>this message</w:t>
            </w:r>
            <w:r>
              <w:rPr>
                <w:rFonts w:hint="default"/>
                <w:lang w:eastAsia="sv-SE"/>
              </w:rPr>
              <w:t xml:space="preserve"> is sent in response to an </w:t>
            </w:r>
            <w:r>
              <w:rPr>
                <w:rFonts w:hint="default"/>
                <w:i/>
                <w:lang w:eastAsia="sv-SE"/>
              </w:rPr>
              <w:t>RRCResumeRequest</w:t>
            </w:r>
            <w:r>
              <w:rPr>
                <w:rFonts w:hint="default"/>
                <w:lang w:eastAsia="sv-SE"/>
              </w:rPr>
              <w:t xml:space="preserve"> or an </w:t>
            </w:r>
            <w:r>
              <w:rPr>
                <w:rFonts w:hint="default"/>
                <w:i/>
                <w:lang w:eastAsia="sv-SE"/>
              </w:rPr>
              <w:t>RRCResumeRequest1</w:t>
            </w:r>
            <w:r>
              <w:rPr>
                <w:rFonts w:hint="default"/>
                <w:lang w:eastAsia="sv-SE"/>
              </w:rPr>
              <w:t xml:space="preserve"> which is triggered by the NAS layer (see </w:t>
            </w:r>
            <w:r>
              <w:rPr>
                <w:rFonts w:hint="default"/>
              </w:rPr>
              <w:t xml:space="preserve">5.3.1.4 in TS </w:t>
            </w:r>
            <w:r>
              <w:rPr>
                <w:rFonts w:hint="default"/>
                <w:lang w:eastAsia="sv-SE"/>
              </w:rPr>
              <w:t>24.501 [23])</w:t>
            </w:r>
            <w:r>
              <w:rPr>
                <w:rFonts w:hint="default"/>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bCs/>
                <w:i/>
                <w:iCs/>
                <w:lang w:eastAsia="ko-KR"/>
              </w:rPr>
            </w:pPr>
            <w:r>
              <w:rPr>
                <w:rFonts w:hint="default"/>
                <w:b/>
                <w:bCs/>
                <w:i/>
                <w:iCs/>
                <w:lang w:eastAsia="ko-KR"/>
              </w:rPr>
              <w:t>srs-PosRRC-Inactive</w:t>
            </w:r>
          </w:p>
          <w:p>
            <w:pPr>
              <w:pStyle w:val="106"/>
              <w:suppressLineNumbers w:val="0"/>
              <w:spacing w:before="0" w:beforeAutospacing="0" w:afterAutospacing="0"/>
              <w:ind w:left="0" w:right="0"/>
              <w:rPr>
                <w:rFonts w:hint="default"/>
                <w:bCs/>
                <w:lang w:eastAsia="ko-KR"/>
              </w:rPr>
            </w:pPr>
            <w:r>
              <w:rPr>
                <w:rFonts w:hint="default"/>
                <w:lang w:eastAsia="ko-KR"/>
              </w:rPr>
              <w:t>SRS for positioning configuration during RRC_INACTIVE state. The configuration also includes bandwidth aggregation and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i/>
                <w:iCs/>
              </w:rPr>
            </w:pPr>
            <w:r>
              <w:rPr>
                <w:rFonts w:hint="default"/>
                <w:b/>
                <w:i/>
                <w:iCs/>
              </w:rPr>
              <w:t>srs-PosRRC-InactiveValidityAreaNonPreConfig</w:t>
            </w:r>
          </w:p>
          <w:p>
            <w:pPr>
              <w:pStyle w:val="106"/>
              <w:suppressLineNumbers w:val="0"/>
              <w:spacing w:before="0" w:beforeAutospacing="0" w:afterAutospacing="0"/>
              <w:ind w:left="0" w:right="0"/>
              <w:rPr>
                <w:rFonts w:hint="default"/>
                <w:lang w:eastAsia="ko-KR"/>
              </w:rPr>
            </w:pPr>
            <w:r>
              <w:rPr>
                <w:rFonts w:hint="default"/>
                <w:lang w:eastAsia="sv-SE"/>
              </w:rPr>
              <w:t xml:space="preserve">Contains </w:t>
            </w:r>
            <w:r>
              <w:rPr>
                <w:rFonts w:hint="default" w:eastAsiaTheme="minorEastAsia"/>
                <w:lang w:eastAsia="zh-CN"/>
              </w:rPr>
              <w:t xml:space="preserve">the SRS for positioning configuration to be applied immediately and </w:t>
            </w:r>
            <w:r>
              <w:rPr>
                <w:rFonts w:hint="default" w:cs="Arial"/>
                <w:szCs w:val="18"/>
                <w:lang w:eastAsia="ko-KR"/>
              </w:rPr>
              <w:t>which is valid across a number of cells comprising a validity area during RRC_INACTIVE state</w:t>
            </w:r>
            <w:r>
              <w:rPr>
                <w:rFonts w:hint="default"/>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bCs/>
                <w:i/>
                <w:iCs/>
                <w:lang w:eastAsia="ko-KR"/>
              </w:rPr>
            </w:pPr>
            <w:r>
              <w:rPr>
                <w:rFonts w:hint="default"/>
                <w:b/>
                <w:bCs/>
                <w:i/>
                <w:iCs/>
              </w:rPr>
              <w:t>srs-PosRRC-InactiveValidityAreaPreConfigList</w:t>
            </w:r>
          </w:p>
          <w:p>
            <w:pPr>
              <w:pStyle w:val="106"/>
              <w:suppressLineNumbers w:val="0"/>
              <w:spacing w:before="0" w:beforeAutospacing="0" w:afterAutospacing="0"/>
              <w:ind w:left="0" w:right="0"/>
              <w:rPr>
                <w:rFonts w:hint="default" w:cs="Arial"/>
                <w:szCs w:val="18"/>
                <w:lang w:eastAsia="ko-KR"/>
              </w:rPr>
            </w:pPr>
            <w:r>
              <w:rPr>
                <w:rFonts w:hint="default"/>
                <w:lang w:eastAsia="sv-SE"/>
              </w:rPr>
              <w:t xml:space="preserve">Contains </w:t>
            </w:r>
            <w:r>
              <w:rPr>
                <w:rFonts w:hint="default" w:eastAsiaTheme="minorEastAsia"/>
                <w:lang w:eastAsia="zh-CN"/>
              </w:rPr>
              <w:t>the SRS for positioning configurations to be applied when a trigger for an event is met</w:t>
            </w:r>
            <w:r>
              <w:rPr>
                <w:rFonts w:hint="default"/>
                <w:lang w:eastAsia="zh-CN"/>
              </w:rPr>
              <w:t xml:space="preserve"> and</w:t>
            </w:r>
            <w:r>
              <w:rPr>
                <w:rFonts w:hint="default" w:cs="Arial"/>
                <w:szCs w:val="18"/>
                <w:lang w:eastAsia="ko-KR"/>
              </w:rPr>
              <w:t xml:space="preserve"> which is valid across a number of cells comprising a validity area during RRC_INACTIVE state. For each validity area, the UE is preconfigured with only one SRS for positioning configuration.</w:t>
            </w:r>
          </w:p>
          <w:p>
            <w:pPr>
              <w:pStyle w:val="106"/>
              <w:suppressLineNumbers w:val="0"/>
              <w:spacing w:before="0" w:beforeAutospacing="0" w:afterAutospacing="0"/>
              <w:ind w:left="0" w:right="0"/>
              <w:rPr>
                <w:rFonts w:hint="default" w:cs="Arial"/>
                <w:szCs w:val="18"/>
                <w:lang w:eastAsia="ko-KR"/>
              </w:rPr>
            </w:pPr>
            <w:r>
              <w:rPr>
                <w:rFonts w:hint="default" w:cs="Arial"/>
                <w:szCs w:val="18"/>
                <w:lang w:eastAsia="ko-KR"/>
              </w:rPr>
              <w:t xml:space="preserve">The below fields for the respective IEs are configured commonly in the validity area when </w:t>
            </w:r>
            <w:r>
              <w:rPr>
                <w:rFonts w:hint="default" w:cs="Arial"/>
                <w:i/>
                <w:iCs/>
                <w:szCs w:val="18"/>
              </w:rPr>
              <w:t xml:space="preserve">srs-PosRRC-InactiveValidityAreaPreConfigList/ srs-PosRRC-InactiveValidityAreaNonPreConfig </w:t>
            </w:r>
            <w:r>
              <w:rPr>
                <w:rFonts w:hint="default" w:cs="Arial"/>
                <w:szCs w:val="18"/>
                <w:lang w:eastAsia="ko-KR"/>
              </w:rPr>
              <w:t>is configured:</w:t>
            </w:r>
          </w:p>
          <w:p>
            <w:pPr>
              <w:pStyle w:val="106"/>
              <w:suppressLineNumbers w:val="0"/>
              <w:spacing w:before="0" w:beforeAutospacing="0" w:afterAutospacing="0"/>
              <w:ind w:left="0" w:right="0"/>
              <w:rPr>
                <w:rFonts w:hint="default" w:cs="Arial"/>
                <w:i/>
                <w:iCs/>
                <w:szCs w:val="18"/>
                <w:lang w:eastAsia="ko-KR"/>
              </w:rPr>
            </w:pPr>
            <w:r>
              <w:rPr>
                <w:rFonts w:hint="default" w:cs="Arial"/>
                <w:i/>
                <w:iCs/>
                <w:szCs w:val="18"/>
                <w:lang w:eastAsia="ko-KR"/>
              </w:rPr>
              <w:t>IE SRS-PosReseourceSet: srs-PosResourceSetId,</w:t>
            </w:r>
            <w:r>
              <w:rPr>
                <w:rFonts w:hint="default" w:cs="Arial"/>
                <w:i/>
                <w:iCs/>
                <w:szCs w:val="18"/>
                <w:lang w:eastAsia="ko-KR"/>
              </w:rPr>
              <w:tab/>
            </w:r>
            <w:r>
              <w:rPr>
                <w:rFonts w:hint="default" w:cs="Arial"/>
                <w:i/>
                <w:iCs/>
                <w:szCs w:val="18"/>
                <w:lang w:eastAsia="ko-KR"/>
              </w:rPr>
              <w:t>srs-PosResourceSetIdList, srs-PosResourceIdList, resourceType, alpha, p0</w:t>
            </w:r>
          </w:p>
          <w:p>
            <w:pPr>
              <w:keepNext/>
              <w:keepLines/>
              <w:suppressLineNumbers w:val="0"/>
              <w:spacing w:before="0" w:beforeAutospacing="0" w:after="0" w:afterAutospacing="0"/>
              <w:ind w:left="0" w:right="0"/>
              <w:rPr>
                <w:rFonts w:hint="default" w:ascii="Arial" w:hAnsi="Arial"/>
                <w:b/>
                <w:i/>
                <w:iCs/>
                <w:sz w:val="18"/>
                <w:lang w:eastAsia="ko-KR"/>
              </w:rPr>
            </w:pPr>
            <w:r>
              <w:rPr>
                <w:rFonts w:hint="default" w:ascii="Arial" w:hAnsi="Arial" w:cs="Arial"/>
                <w:i/>
                <w:iCs/>
                <w:sz w:val="18"/>
                <w:szCs w:val="18"/>
                <w:lang w:eastAsia="ko-KR"/>
              </w:rPr>
              <w:t>IE SRS-PosResource: srs-PosResourceId, transmissionComb, resourceMapping, freqDomainShift, freqHopping, resourceType, groupOrSequenceHopping, sequenceID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Style w:val="295"/>
                <w:b/>
                <w:bCs/>
                <w:i/>
                <w:iCs/>
                <w:lang w:eastAsia="en-GB"/>
              </w:rPr>
            </w:pPr>
            <w:r>
              <w:rPr>
                <w:rFonts w:hint="default"/>
                <w:b/>
                <w:bCs/>
                <w:i/>
                <w:iCs/>
                <w:lang w:eastAsia="en-GB"/>
              </w:rPr>
              <w:t>srs-PosTx-Hopping</w:t>
            </w:r>
          </w:p>
          <w:p>
            <w:pPr>
              <w:keepNext/>
              <w:keepLines/>
              <w:suppressLineNumbers w:val="0"/>
              <w:spacing w:before="0" w:beforeAutospacing="0" w:after="0" w:afterAutospacing="0"/>
              <w:ind w:left="0" w:right="0"/>
              <w:rPr>
                <w:rFonts w:hint="default" w:ascii="Arial" w:hAnsi="Arial"/>
                <w:b/>
                <w:i/>
                <w:iCs/>
                <w:sz w:val="18"/>
                <w:lang w:eastAsia="ko-KR"/>
              </w:rPr>
            </w:pPr>
            <w:r>
              <w:rPr>
                <w:rStyle w:val="295"/>
                <w:rFonts w:ascii="Arial" w:hAnsi="Arial" w:cs="Arial"/>
              </w:rPr>
              <w:t>Contains configuration related to the SRS for Positioning with frequency hopping for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i/>
                <w:lang w:eastAsia="ko-KR"/>
              </w:rPr>
            </w:pPr>
            <w:r>
              <w:rPr>
                <w:rFonts w:hint="default"/>
                <w:b/>
                <w:i/>
                <w:iCs/>
                <w:lang w:eastAsia="ko-KR"/>
              </w:rPr>
              <w:t>suspendConfig</w:t>
            </w:r>
          </w:p>
          <w:p>
            <w:pPr>
              <w:pStyle w:val="106"/>
              <w:suppressLineNumbers w:val="0"/>
              <w:spacing w:before="0" w:beforeAutospacing="0" w:afterAutospacing="0"/>
              <w:ind w:left="0" w:right="0"/>
              <w:rPr>
                <w:rFonts w:hint="default"/>
                <w:b/>
                <w:i/>
                <w:iCs/>
                <w:lang w:eastAsia="sv-SE"/>
              </w:rPr>
            </w:pPr>
            <w:r>
              <w:rPr>
                <w:rFonts w:hint="default" w:cs="Arial"/>
                <w:iCs/>
                <w:lang w:eastAsia="sv-SE"/>
              </w:rPr>
              <w:t xml:space="preserve">Indicates </w:t>
            </w:r>
            <w:r>
              <w:rPr>
                <w:rFonts w:hint="default" w:cs="Arial"/>
                <w:iCs/>
                <w:lang w:eastAsia="ko-KR"/>
              </w:rPr>
              <w:t>configuration for the RRC_INACTIVE state</w:t>
            </w:r>
            <w:r>
              <w:rPr>
                <w:rFonts w:hint="default" w:cs="Arial"/>
                <w:iCs/>
                <w:lang w:eastAsia="sv-SE"/>
              </w:rPr>
              <w:t xml:space="preserve">. The network does not configure </w:t>
            </w:r>
            <w:r>
              <w:rPr>
                <w:rFonts w:hint="default" w:cs="Arial"/>
                <w:i/>
                <w:iCs/>
                <w:lang w:eastAsia="sv-SE"/>
              </w:rPr>
              <w:t>suspendConfig</w:t>
            </w:r>
            <w:r>
              <w:rPr>
                <w:rFonts w:hint="default" w:cs="Arial"/>
                <w:iCs/>
                <w:lang w:eastAsia="sv-SE"/>
              </w:rPr>
              <w:t xml:space="preserve"> when the network redirect the UE to an inter-RAT carrier frequency</w:t>
            </w:r>
            <w:r>
              <w:rPr>
                <w:rFonts w:hint="default"/>
              </w:rPr>
              <w:t xml:space="preserve"> </w:t>
            </w:r>
            <w:r>
              <w:rPr>
                <w:rFonts w:hint="default" w:cs="Arial"/>
                <w:iCs/>
              </w:rPr>
              <w:t>or if the UE is configured with a DAPS bearer</w:t>
            </w:r>
            <w:r>
              <w:rPr>
                <w:rFonts w:hint="default" w:cs="Arial"/>
                <w:iCs/>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bCs/>
                <w:i/>
                <w:iCs/>
                <w:lang w:eastAsia="sv-SE"/>
              </w:rPr>
            </w:pPr>
            <w:r>
              <w:rPr>
                <w:rFonts w:hint="default"/>
                <w:b/>
                <w:bCs/>
                <w:i/>
                <w:iCs/>
                <w:lang w:eastAsia="sv-SE"/>
              </w:rPr>
              <w:t>voiceFallbackIndication</w:t>
            </w:r>
          </w:p>
          <w:p>
            <w:pPr>
              <w:pStyle w:val="106"/>
              <w:suppressLineNumbers w:val="0"/>
              <w:spacing w:before="0" w:beforeAutospacing="0" w:afterAutospacing="0"/>
              <w:ind w:left="0" w:right="0"/>
              <w:rPr>
                <w:rFonts w:hint="default" w:cs="Arial"/>
                <w:szCs w:val="18"/>
                <w:lang w:eastAsia="en-GB"/>
              </w:rPr>
            </w:pPr>
            <w:r>
              <w:rPr>
                <w:rFonts w:hint="default" w:cs="Arial"/>
                <w:szCs w:val="18"/>
                <w:lang w:eastAsia="sv-SE"/>
              </w:rPr>
              <w:t>Indicates the RRC release is triggered by EPS fallback for IMS voice as specified in TS 23.502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200"/>
              <w:suppressLineNumbers w:val="0"/>
              <w:spacing w:before="0" w:beforeAutospacing="0" w:afterAutospacing="0"/>
              <w:ind w:left="0" w:right="0"/>
              <w:rPr>
                <w:rFonts w:hint="default"/>
                <w:lang w:eastAsia="sv-SE"/>
              </w:rPr>
            </w:pPr>
            <w:r>
              <w:rPr>
                <w:rFonts w:hint="default"/>
                <w:i/>
                <w:iCs/>
                <w:lang w:eastAsia="sv-SE"/>
              </w:rPr>
              <w:t>SRS-PosRRC-InactiveConfig</w:t>
            </w:r>
            <w:r>
              <w:rPr>
                <w:rFonts w:hint="default"/>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i/>
                <w:lang w:eastAsia="sv-SE"/>
              </w:rPr>
            </w:pPr>
            <w:r>
              <w:rPr>
                <w:rFonts w:hint="default"/>
                <w:b/>
                <w:i/>
                <w:lang w:eastAsia="sv-SE"/>
              </w:rPr>
              <w:t>bwp-NUL</w:t>
            </w:r>
          </w:p>
          <w:p>
            <w:pPr>
              <w:pStyle w:val="106"/>
              <w:suppressLineNumbers w:val="0"/>
              <w:spacing w:before="0" w:beforeAutospacing="0" w:afterAutospacing="0"/>
              <w:ind w:left="0" w:right="0"/>
              <w:rPr>
                <w:rFonts w:hint="default"/>
                <w:b/>
                <w:i/>
                <w:lang w:eastAsia="sv-SE"/>
              </w:rPr>
            </w:pPr>
            <w:r>
              <w:rPr>
                <w:rFonts w:hint="default"/>
                <w:lang w:eastAsia="sv-SE"/>
              </w:rPr>
              <w:t xml:space="preserve">BWP configuration for SRS for Positioning during the RRC_INACTIVE state in Normal Uplink Carrier. If the field is absent </w:t>
            </w:r>
            <w:r>
              <w:rPr>
                <w:rFonts w:hint="default"/>
                <w:lang w:eastAsia="zh-CN"/>
              </w:rPr>
              <w:t>UE is configured with an SRS for Positioning associated with the initial UL BWP and transmitted, during the RRC_INACTIVE state, inside the initial UL BWP with the same CP and SCS as configured for initial UL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i/>
                <w:lang w:eastAsia="sv-SE"/>
              </w:rPr>
            </w:pPr>
            <w:r>
              <w:rPr>
                <w:rFonts w:hint="default"/>
                <w:b/>
                <w:i/>
                <w:lang w:eastAsia="sv-SE"/>
              </w:rPr>
              <w:t>bwp-SUL</w:t>
            </w:r>
          </w:p>
          <w:p>
            <w:pPr>
              <w:pStyle w:val="106"/>
              <w:suppressLineNumbers w:val="0"/>
              <w:spacing w:before="0" w:beforeAutospacing="0" w:afterAutospacing="0"/>
              <w:ind w:left="0" w:right="0"/>
              <w:rPr>
                <w:rFonts w:hint="default"/>
                <w:lang w:eastAsia="sv-SE"/>
              </w:rPr>
            </w:pPr>
            <w:r>
              <w:rPr>
                <w:rFonts w:hint="default"/>
                <w:lang w:eastAsia="sv-SE"/>
              </w:rPr>
              <w:t xml:space="preserve">BWP configuration for SRS for Positioning during the RRC_INACTIVE state in Supplementary Uplink Carrier. If the field is absent </w:t>
            </w:r>
            <w:r>
              <w:rPr>
                <w:rFonts w:hint="default"/>
                <w:lang w:eastAsia="zh-CN"/>
              </w:rPr>
              <w:t>UE is configured with an SRS for Positioning associated with the initial UL BWP and transmitted, during the RRC_INACTIVE state, inside the initial UL BWP with the same CP and SCS as configured for initial UL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cs="Arial"/>
                <w:b/>
                <w:i/>
                <w:szCs w:val="18"/>
              </w:rPr>
            </w:pPr>
            <w:r>
              <w:rPr>
                <w:rFonts w:hint="default" w:eastAsia="等线" w:cs="Arial"/>
                <w:b/>
                <w:i/>
                <w:szCs w:val="18"/>
              </w:rPr>
              <w:t>inactivePosSRS-RSRP-</w:t>
            </w:r>
            <w:r>
              <w:rPr>
                <w:rFonts w:hint="default" w:cs="Arial"/>
                <w:b/>
                <w:i/>
                <w:szCs w:val="18"/>
              </w:rPr>
              <w:t>ChangeThreshold</w:t>
            </w:r>
          </w:p>
          <w:p>
            <w:pPr>
              <w:pStyle w:val="106"/>
              <w:suppressLineNumbers w:val="0"/>
              <w:spacing w:before="0" w:beforeAutospacing="0" w:afterAutospacing="0"/>
              <w:ind w:left="0" w:right="0"/>
              <w:rPr>
                <w:rFonts w:hint="default" w:cs="Arial"/>
                <w:szCs w:val="18"/>
                <w:lang w:eastAsia="sv-SE"/>
              </w:rPr>
            </w:pPr>
            <w:r>
              <w:rPr>
                <w:rFonts w:hint="default" w:eastAsia="等线" w:cs="Arial"/>
                <w:szCs w:val="18"/>
              </w:rPr>
              <w:t xml:space="preserve">RSRP threshold for the increase/decrease of RSRP for time alignment validation </w:t>
            </w:r>
            <w:r>
              <w:rPr>
                <w:rFonts w:hint="default"/>
                <w:iCs/>
                <w:lang w:eastAsia="ko-KR"/>
              </w:rPr>
              <w:t>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i/>
                <w:iCs/>
                <w:lang w:eastAsia="ko-KR"/>
              </w:rPr>
            </w:pPr>
            <w:r>
              <w:rPr>
                <w:rFonts w:hint="default"/>
                <w:b/>
                <w:bCs/>
                <w:i/>
              </w:rPr>
              <w:t>inactivePosSRS-TimeAlignmentTimer</w:t>
            </w:r>
          </w:p>
          <w:p>
            <w:pPr>
              <w:pStyle w:val="106"/>
              <w:suppressLineNumbers w:val="0"/>
              <w:spacing w:before="0" w:beforeAutospacing="0" w:afterAutospacing="0"/>
              <w:ind w:left="0" w:right="0"/>
              <w:rPr>
                <w:rFonts w:hint="default"/>
                <w:lang w:eastAsia="ko-KR"/>
              </w:rPr>
            </w:pPr>
            <w:r>
              <w:rPr>
                <w:rFonts w:hint="default"/>
                <w:iCs/>
                <w:lang w:eastAsia="ko-KR"/>
              </w:rPr>
              <w:t>TAT value for SRS for positioning transmission during RRC_INACTIVE state as specified in TS 38.321 [3]. The network always configures this field when</w:t>
            </w:r>
            <w:r>
              <w:rPr>
                <w:rFonts w:hint="default"/>
              </w:rPr>
              <w:t xml:space="preserve"> </w:t>
            </w:r>
            <w:r>
              <w:rPr>
                <w:rFonts w:hint="default"/>
                <w:i/>
                <w:lang w:eastAsia="ko-KR"/>
              </w:rPr>
              <w:t>srs-PosRRC-Inactive</w:t>
            </w:r>
            <w:ins w:id="185" w:author="ZTE-YP" w:date="2024-04-02T15:58:04Z">
              <w:r>
                <w:rPr>
                  <w:rFonts w:hint="eastAsia" w:eastAsia="宋体"/>
                  <w:i/>
                  <w:lang w:val="en-US" w:eastAsia="zh-CN"/>
                </w:rPr>
                <w:t>-r17</w:t>
              </w:r>
            </w:ins>
            <w:r>
              <w:rPr>
                <w:rFonts w:hint="default"/>
                <w:iCs/>
                <w:lang w:eastAsia="ko-KR"/>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bCs/>
                <w:i/>
              </w:rPr>
            </w:pPr>
            <w:r>
              <w:rPr>
                <w:rFonts w:hint="default"/>
                <w:b/>
                <w:bCs/>
                <w:i/>
              </w:rPr>
              <w:t>srs-PosConfigNUL</w:t>
            </w:r>
          </w:p>
          <w:p>
            <w:pPr>
              <w:pStyle w:val="106"/>
              <w:suppressLineNumbers w:val="0"/>
              <w:spacing w:before="0" w:beforeAutospacing="0" w:afterAutospacing="0"/>
              <w:ind w:left="0" w:right="0"/>
              <w:rPr>
                <w:rFonts w:hint="default"/>
                <w:iCs/>
              </w:rPr>
            </w:pPr>
            <w:r>
              <w:rPr>
                <w:rFonts w:hint="default"/>
                <w:iCs/>
              </w:rPr>
              <w:t>SRS for Positioning configuration in RRC_INACTIVE state in Normal Uplink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rFonts w:hint="default"/>
                <w:b/>
                <w:bCs/>
                <w:i/>
              </w:rPr>
            </w:pPr>
            <w:r>
              <w:rPr>
                <w:rFonts w:hint="default"/>
                <w:b/>
                <w:bCs/>
                <w:i/>
              </w:rPr>
              <w:t>srs-PosConfigSUL</w:t>
            </w:r>
          </w:p>
          <w:p>
            <w:pPr>
              <w:pStyle w:val="106"/>
              <w:suppressLineNumbers w:val="0"/>
              <w:spacing w:before="0" w:beforeAutospacing="0" w:afterAutospacing="0"/>
              <w:ind w:left="0" w:right="0"/>
              <w:rPr>
                <w:rFonts w:hint="default"/>
                <w:iCs/>
              </w:rPr>
            </w:pPr>
            <w:r>
              <w:rPr>
                <w:rFonts w:hint="default"/>
                <w:iCs/>
              </w:rPr>
              <w:t>SRS for Positioning configuration in RRC_INACTIVE state in Supplementary Uplink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6" w:author="ZTE-YP" w:date="2024-04-02T15:57:55Z"/>
        </w:trPr>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del w:id="187" w:author="ZTE-YP" w:date="2024-04-02T15:57:55Z"/>
                <w:rFonts w:hint="default" w:cs="Arial"/>
                <w:b/>
                <w:bCs/>
                <w:i/>
                <w:iCs/>
              </w:rPr>
            </w:pPr>
            <w:del w:id="188" w:author="ZTE-YP" w:date="2024-04-02T15:57:55Z">
              <w:r>
                <w:rPr>
                  <w:rFonts w:hint="default" w:cs="Arial"/>
                  <w:b/>
                  <w:bCs/>
                  <w:i/>
                  <w:iCs/>
                </w:rPr>
                <w:delText>srs-PosResSetLinkedForAggBWInactiveList</w:delText>
              </w:r>
            </w:del>
          </w:p>
          <w:p>
            <w:pPr>
              <w:pStyle w:val="106"/>
              <w:suppressLineNumbers w:val="0"/>
              <w:spacing w:before="0" w:beforeAutospacing="0" w:afterAutospacing="0"/>
              <w:ind w:left="0" w:right="0"/>
              <w:rPr>
                <w:del w:id="189" w:author="ZTE-YP" w:date="2024-04-02T15:57:55Z"/>
                <w:rFonts w:hint="default"/>
                <w:b/>
                <w:bCs/>
                <w:i/>
              </w:rPr>
            </w:pPr>
            <w:del w:id="190" w:author="ZTE-YP" w:date="2024-04-02T15:57:55Z">
              <w:r>
                <w:rPr>
                  <w:rFonts w:hint="default" w:cs="Arial"/>
                  <w:szCs w:val="22"/>
                  <w:lang w:eastAsia="sv-SE"/>
                </w:rPr>
                <w:delText xml:space="preserve">This field indicates the SRS resource sets across carriers which are linked for SRS bandwidth aggregation </w:delText>
              </w:r>
            </w:del>
            <w:del w:id="191" w:author="ZTE-YP" w:date="2024-04-02T15:57:55Z">
              <w:r>
                <w:rPr>
                  <w:rFonts w:hint="default"/>
                  <w:iCs/>
                </w:rPr>
                <w:delText xml:space="preserve">in RRC_INACTIVE state </w:delText>
              </w:r>
            </w:del>
            <w:del w:id="192" w:author="ZTE-YP" w:date="2024-04-02T15:57:55Z">
              <w:r>
                <w:rPr>
                  <w:rFonts w:hint="default" w:cs="Arial"/>
                  <w:szCs w:val="22"/>
                  <w:lang w:eastAsia="sv-SE"/>
                </w:rPr>
                <w:delText>as defined in clause 6.2.1.4 of TS 38.214 [19].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3" w:author="ZTE-YP" w:date="2024-04-02T15:57:55Z"/>
        </w:trPr>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del w:id="194" w:author="ZTE-YP" w:date="2024-04-02T15:57:55Z"/>
                <w:rFonts w:hint="default"/>
                <w:b/>
                <w:bCs/>
                <w:i/>
                <w:iCs/>
              </w:rPr>
            </w:pPr>
            <w:del w:id="195" w:author="ZTE-YP" w:date="2024-04-02T15:57:55Z">
              <w:r>
                <w:rPr>
                  <w:rFonts w:hint="default"/>
                  <w:b/>
                  <w:bCs/>
                  <w:i/>
                  <w:iCs/>
                </w:rPr>
                <w:delText>srs-PosRRC-AggBW-InactiveConfigList</w:delText>
              </w:r>
            </w:del>
          </w:p>
          <w:p>
            <w:pPr>
              <w:pStyle w:val="106"/>
              <w:suppressLineNumbers w:val="0"/>
              <w:spacing w:before="0" w:beforeAutospacing="0" w:afterAutospacing="0"/>
              <w:ind w:left="0" w:right="0"/>
              <w:rPr>
                <w:del w:id="196" w:author="ZTE-YP" w:date="2024-04-02T15:57:55Z"/>
                <w:rFonts w:hint="default" w:cs="Arial"/>
                <w:b/>
                <w:bCs/>
                <w:i/>
                <w:iCs/>
              </w:rPr>
            </w:pPr>
            <w:del w:id="197" w:author="ZTE-YP" w:date="2024-04-02T15:57:55Z">
              <w:r>
                <w:rPr>
                  <w:rFonts w:hint="default"/>
                </w:rPr>
                <w:delText xml:space="preserve">SRS for positioning configuration with additional one or two carrier(s) configuration where the primary carrier is provided by </w:delText>
              </w:r>
            </w:del>
            <w:del w:id="198" w:author="ZTE-YP" w:date="2024-04-02T15:57:55Z">
              <w:r>
                <w:rPr>
                  <w:rFonts w:hint="default"/>
                  <w:i/>
                  <w:iCs/>
                </w:rPr>
                <w:delText xml:space="preserve">srs-PosRRC-Inactive-r17 </w:delText>
              </w:r>
            </w:del>
            <w:del w:id="199" w:author="ZTE-YP" w:date="2024-04-02T15:57:55Z">
              <w:r>
                <w:rPr>
                  <w:rFonts w:hint="default"/>
                </w:rPr>
                <w:delText>for bandwidth aggregation and to be used in RRC_INACTIVE state.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jc w:val="center"/>
              <w:rPr>
                <w:rFonts w:hint="default"/>
              </w:rPr>
              <w:pPrChange w:id="200" w:author="ZTE-YP" w:date="2024-04-02T16:04:28Z">
                <w:pPr>
                  <w:pStyle w:val="106"/>
                </w:pPr>
              </w:pPrChange>
            </w:pPr>
            <w:ins w:id="201" w:author="ZTE-YP" w:date="2024-04-02T16:04:21Z">
              <w:r>
                <w:rPr>
                  <w:rFonts w:hint="default"/>
                  <w:b/>
                  <w:bCs/>
                  <w:i/>
                  <w:iCs/>
                  <w:lang w:eastAsia="sv-SE"/>
                  <w:rPrChange w:id="202" w:author="ZTE-YP" w:date="2024-04-02T16:04:29Z">
                    <w:rPr>
                      <w:i/>
                      <w:iCs/>
                      <w:lang w:eastAsia="sv-SE"/>
                    </w:rPr>
                  </w:rPrChange>
                </w:rPr>
                <w:t>SRS-PosRRC-InactiveConfig</w:t>
              </w:r>
            </w:ins>
            <w:ins w:id="203" w:author="ZTE-YP" w:date="2024-04-02T16:04:21Z">
              <w:r>
                <w:rPr>
                  <w:rFonts w:hint="default"/>
                  <w:b/>
                  <w:bCs/>
                  <w:lang w:eastAsia="sv-SE"/>
                  <w:rPrChange w:id="204" w:author="ZTE-YP" w:date="2024-04-02T16:04:29Z">
                    <w:rPr>
                      <w:lang w:eastAsia="sv-SE"/>
                    </w:rPr>
                  </w:rPrChange>
                </w:rPr>
                <w:t xml:space="preserve"> field descriptions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 w:author="ZTE-YP" w:date="2024-04-02T16:04:23Z"/>
        </w:trPr>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ins w:id="206" w:author="ZTE-YP" w:date="2024-04-02T16:04:50Z"/>
                <w:rFonts w:hint="default" w:ascii="Arial" w:hAnsi="Arial" w:eastAsia="MS Mincho" w:cs="Arial"/>
                <w:b/>
                <w:bCs/>
                <w:i/>
                <w:kern w:val="0"/>
                <w:sz w:val="18"/>
                <w:szCs w:val="18"/>
                <w:lang w:val="en-US" w:eastAsia="zh-CN" w:bidi="ar"/>
                <w:rPrChange w:id="207" w:author="ZTE-YP" w:date="2024-04-02T16:04:57Z">
                  <w:rPr>
                    <w:ins w:id="208" w:author="ZTE-YP" w:date="2024-04-02T16:04:50Z"/>
                    <w:rFonts w:hint="default" w:ascii="Courier New" w:hAnsi="Courier New" w:eastAsia="Times New Roman" w:cs="Times New Roman"/>
                    <w:kern w:val="0"/>
                    <w:sz w:val="16"/>
                    <w:szCs w:val="16"/>
                    <w:lang w:val="en-US" w:eastAsia="zh-CN" w:bidi="ar"/>
                  </w:rPr>
                </w:rPrChange>
              </w:rPr>
            </w:pPr>
            <w:ins w:id="209" w:author="ZTE-YP" w:date="2024-04-02T16:04:48Z">
              <w:r>
                <w:rPr>
                  <w:rFonts w:hint="default" w:ascii="Arial" w:hAnsi="Arial" w:eastAsia="MS Mincho" w:cs="Arial"/>
                  <w:b/>
                  <w:bCs/>
                  <w:i/>
                  <w:kern w:val="0"/>
                  <w:sz w:val="18"/>
                  <w:szCs w:val="18"/>
                  <w:lang w:val="en-US" w:eastAsia="zh-CN" w:bidi="ar"/>
                  <w:rPrChange w:id="210" w:author="ZTE-YP" w:date="2024-04-02T16:04:57Z">
                    <w:rPr>
                      <w:rFonts w:hint="default" w:ascii="Courier New" w:hAnsi="Courier New" w:eastAsia="Times New Roman" w:cs="Times New Roman"/>
                      <w:kern w:val="0"/>
                      <w:sz w:val="16"/>
                      <w:szCs w:val="16"/>
                      <w:lang w:val="en-US" w:eastAsia="zh-CN" w:bidi="ar"/>
                    </w:rPr>
                  </w:rPrChange>
                </w:rPr>
                <w:t>SRS-PosRRC-AggBW-InactiveConfig</w:t>
              </w:r>
            </w:ins>
            <w:ins w:id="211" w:author="ZTE-YP" w:date="2024-04-02T16:04:48Z">
              <w:r>
                <w:rPr>
                  <w:rFonts w:hint="default" w:ascii="Arial" w:hAnsi="Arial" w:eastAsia="MS Mincho" w:cs="Arial"/>
                  <w:b/>
                  <w:bCs/>
                  <w:i/>
                  <w:kern w:val="0"/>
                  <w:sz w:val="18"/>
                  <w:szCs w:val="18"/>
                  <w:lang w:val="en-US" w:eastAsia="zh-CN" w:bidi="ar"/>
                  <w:rPrChange w:id="212" w:author="ZTE-YP" w:date="2024-04-02T16:04:57Z">
                    <w:rPr>
                      <w:rFonts w:hint="eastAsia" w:ascii="Courier New" w:hAnsi="Courier New" w:eastAsia="Times New Roman" w:cs="Times New Roman"/>
                      <w:kern w:val="0"/>
                      <w:sz w:val="16"/>
                      <w:szCs w:val="16"/>
                      <w:lang w:val="en-US" w:eastAsia="zh-CN" w:bidi="ar"/>
                    </w:rPr>
                  </w:rPrChange>
                </w:rPr>
                <w:t>Linked</w:t>
              </w:r>
            </w:ins>
            <w:ins w:id="213" w:author="ZTE-YP" w:date="2024-04-02T16:04:48Z">
              <w:r>
                <w:rPr>
                  <w:rFonts w:hint="default" w:ascii="Arial" w:hAnsi="Arial" w:eastAsia="MS Mincho" w:cs="Arial"/>
                  <w:b/>
                  <w:bCs/>
                  <w:i/>
                  <w:kern w:val="0"/>
                  <w:sz w:val="18"/>
                  <w:szCs w:val="18"/>
                  <w:lang w:val="en-US" w:eastAsia="zh-CN" w:bidi="ar"/>
                  <w:rPrChange w:id="214" w:author="ZTE-YP" w:date="2024-04-02T16:04:57Z">
                    <w:rPr>
                      <w:rFonts w:hint="default" w:ascii="Courier New" w:hAnsi="Courier New" w:eastAsia="Times New Roman" w:cs="Times New Roman"/>
                      <w:kern w:val="0"/>
                      <w:sz w:val="16"/>
                      <w:szCs w:val="16"/>
                      <w:lang w:val="en-US" w:eastAsia="zh-CN" w:bidi="ar"/>
                    </w:rPr>
                  </w:rPrChange>
                </w:rPr>
                <w:t>List</w:t>
              </w:r>
            </w:ins>
          </w:p>
          <w:p>
            <w:pPr>
              <w:pStyle w:val="106"/>
              <w:suppressLineNumbers w:val="0"/>
              <w:spacing w:before="0" w:beforeAutospacing="0" w:afterAutospacing="0"/>
              <w:ind w:left="0" w:right="0"/>
              <w:rPr>
                <w:ins w:id="215" w:author="ZTE-YP" w:date="2024-04-02T16:04:23Z"/>
                <w:rFonts w:hint="default" w:ascii="Courier New" w:hAnsi="Courier New" w:eastAsia="宋体" w:cs="Times New Roman"/>
                <w:kern w:val="0"/>
                <w:sz w:val="16"/>
                <w:szCs w:val="16"/>
                <w:lang w:val="en-US" w:eastAsia="zh-CN" w:bidi="ar"/>
              </w:rPr>
            </w:pPr>
            <w:ins w:id="216" w:author="ZTE-YP" w:date="2024-04-02T16:05:01Z">
              <w:r>
                <w:rPr>
                  <w:rFonts w:hint="eastAsia" w:ascii="Arial" w:hAnsi="Arial" w:eastAsia="宋体" w:cs="Arial"/>
                  <w:kern w:val="0"/>
                  <w:sz w:val="18"/>
                  <w:szCs w:val="18"/>
                  <w:lang w:val="en-US" w:eastAsia="zh-CN" w:bidi="ar"/>
                  <w:rPrChange w:id="217" w:author="ZTE-YP" w:date="2024-04-02T16:05:29Z">
                    <w:rPr>
                      <w:rFonts w:hint="eastAsia" w:ascii="Courier New" w:hAnsi="Courier New" w:eastAsia="宋体" w:cs="Times New Roman"/>
                      <w:kern w:val="0"/>
                      <w:sz w:val="16"/>
                      <w:szCs w:val="16"/>
                      <w:lang w:val="en-US" w:eastAsia="zh-CN" w:bidi="ar"/>
                    </w:rPr>
                  </w:rPrChange>
                </w:rPr>
                <w:t xml:space="preserve">This </w:t>
              </w:r>
            </w:ins>
            <w:ins w:id="218" w:author="ZTE-YP" w:date="2024-04-02T16:05:02Z">
              <w:r>
                <w:rPr>
                  <w:rFonts w:hint="eastAsia" w:ascii="Arial" w:hAnsi="Arial" w:eastAsia="宋体" w:cs="Arial"/>
                  <w:kern w:val="0"/>
                  <w:sz w:val="18"/>
                  <w:szCs w:val="18"/>
                  <w:lang w:val="en-US" w:eastAsia="zh-CN" w:bidi="ar"/>
                  <w:rPrChange w:id="219" w:author="ZTE-YP" w:date="2024-04-02T16:05:29Z">
                    <w:rPr>
                      <w:rFonts w:hint="eastAsia" w:ascii="Courier New" w:hAnsi="Courier New" w:eastAsia="宋体" w:cs="Times New Roman"/>
                      <w:kern w:val="0"/>
                      <w:sz w:val="16"/>
                      <w:szCs w:val="16"/>
                      <w:lang w:val="en-US" w:eastAsia="zh-CN" w:bidi="ar"/>
                    </w:rPr>
                  </w:rPrChange>
                </w:rPr>
                <w:t>fiel</w:t>
              </w:r>
            </w:ins>
            <w:ins w:id="220" w:author="ZTE-YP" w:date="2024-04-02T16:05:03Z">
              <w:r>
                <w:rPr>
                  <w:rFonts w:hint="eastAsia" w:ascii="Arial" w:hAnsi="Arial" w:eastAsia="宋体" w:cs="Arial"/>
                  <w:kern w:val="0"/>
                  <w:sz w:val="18"/>
                  <w:szCs w:val="18"/>
                  <w:lang w:val="en-US" w:eastAsia="zh-CN" w:bidi="ar"/>
                  <w:rPrChange w:id="221" w:author="ZTE-YP" w:date="2024-04-02T16:05:29Z">
                    <w:rPr>
                      <w:rFonts w:hint="eastAsia" w:ascii="Courier New" w:hAnsi="Courier New" w:eastAsia="宋体" w:cs="Times New Roman"/>
                      <w:kern w:val="0"/>
                      <w:sz w:val="16"/>
                      <w:szCs w:val="16"/>
                      <w:lang w:val="en-US" w:eastAsia="zh-CN" w:bidi="ar"/>
                    </w:rPr>
                  </w:rPrChange>
                </w:rPr>
                <w:t>d in</w:t>
              </w:r>
            </w:ins>
            <w:ins w:id="222" w:author="ZTE-YP" w:date="2024-04-02T16:05:04Z">
              <w:r>
                <w:rPr>
                  <w:rFonts w:hint="eastAsia" w:ascii="Arial" w:hAnsi="Arial" w:eastAsia="宋体" w:cs="Arial"/>
                  <w:kern w:val="0"/>
                  <w:sz w:val="18"/>
                  <w:szCs w:val="18"/>
                  <w:lang w:val="en-US" w:eastAsia="zh-CN" w:bidi="ar"/>
                  <w:rPrChange w:id="223" w:author="ZTE-YP" w:date="2024-04-02T16:05:29Z">
                    <w:rPr>
                      <w:rFonts w:hint="eastAsia" w:ascii="Courier New" w:hAnsi="Courier New" w:eastAsia="宋体" w:cs="Times New Roman"/>
                      <w:kern w:val="0"/>
                      <w:sz w:val="16"/>
                      <w:szCs w:val="16"/>
                      <w:lang w:val="en-US" w:eastAsia="zh-CN" w:bidi="ar"/>
                    </w:rPr>
                  </w:rPrChange>
                </w:rPr>
                <w:t>di</w:t>
              </w:r>
            </w:ins>
            <w:ins w:id="224" w:author="ZTE-YP" w:date="2024-04-02T16:05:05Z">
              <w:r>
                <w:rPr>
                  <w:rFonts w:hint="eastAsia" w:ascii="Arial" w:hAnsi="Arial" w:eastAsia="宋体" w:cs="Arial"/>
                  <w:kern w:val="0"/>
                  <w:sz w:val="18"/>
                  <w:szCs w:val="18"/>
                  <w:lang w:val="en-US" w:eastAsia="zh-CN" w:bidi="ar"/>
                  <w:rPrChange w:id="225" w:author="ZTE-YP" w:date="2024-04-02T16:05:29Z">
                    <w:rPr>
                      <w:rFonts w:hint="eastAsia" w:ascii="Courier New" w:hAnsi="Courier New" w:eastAsia="宋体" w:cs="Times New Roman"/>
                      <w:kern w:val="0"/>
                      <w:sz w:val="16"/>
                      <w:szCs w:val="16"/>
                      <w:lang w:val="en-US" w:eastAsia="zh-CN" w:bidi="ar"/>
                    </w:rPr>
                  </w:rPrChange>
                </w:rPr>
                <w:t>cat</w:t>
              </w:r>
            </w:ins>
            <w:ins w:id="226" w:author="ZTE-YP" w:date="2024-04-02T16:05:06Z">
              <w:r>
                <w:rPr>
                  <w:rFonts w:hint="eastAsia" w:ascii="Arial" w:hAnsi="Arial" w:eastAsia="宋体" w:cs="Arial"/>
                  <w:kern w:val="0"/>
                  <w:sz w:val="18"/>
                  <w:szCs w:val="18"/>
                  <w:lang w:val="en-US" w:eastAsia="zh-CN" w:bidi="ar"/>
                  <w:rPrChange w:id="227" w:author="ZTE-YP" w:date="2024-04-02T16:05:29Z">
                    <w:rPr>
                      <w:rFonts w:hint="eastAsia" w:ascii="Courier New" w:hAnsi="Courier New" w:eastAsia="宋体" w:cs="Times New Roman"/>
                      <w:kern w:val="0"/>
                      <w:sz w:val="16"/>
                      <w:szCs w:val="16"/>
                      <w:lang w:val="en-US" w:eastAsia="zh-CN" w:bidi="ar"/>
                    </w:rPr>
                  </w:rPrChange>
                </w:rPr>
                <w:t>es</w:t>
              </w:r>
            </w:ins>
            <w:ins w:id="228" w:author="ZTE-YP" w:date="2024-04-02T16:05:24Z">
              <w:r>
                <w:rPr>
                  <w:rFonts w:hint="eastAsia" w:eastAsia="宋体"/>
                  <w:sz w:val="18"/>
                  <w:szCs w:val="18"/>
                  <w:lang w:val="en-US" w:eastAsia="zh-CN"/>
                </w:rPr>
                <w:t xml:space="preserve"> the linked combination</w:t>
              </w:r>
            </w:ins>
            <w:ins w:id="229" w:author="ZTE-YP" w:date="2024-04-02T18:30:09Z">
              <w:r>
                <w:rPr>
                  <w:rFonts w:hint="eastAsia" w:eastAsia="宋体"/>
                  <w:sz w:val="18"/>
                  <w:szCs w:val="18"/>
                  <w:lang w:val="en-US" w:eastAsia="zh-CN"/>
                </w:rPr>
                <w:t>(</w:t>
              </w:r>
            </w:ins>
            <w:ins w:id="230" w:author="ZTE-YP" w:date="2024-04-02T16:05:24Z">
              <w:r>
                <w:rPr>
                  <w:rFonts w:hint="eastAsia" w:eastAsia="宋体"/>
                  <w:sz w:val="18"/>
                  <w:szCs w:val="18"/>
                  <w:lang w:val="en-US" w:eastAsia="zh-CN"/>
                </w:rPr>
                <w:t>s</w:t>
              </w:r>
            </w:ins>
            <w:ins w:id="231" w:author="ZTE-YP" w:date="2024-04-02T18:30:10Z">
              <w:r>
                <w:rPr>
                  <w:rFonts w:hint="eastAsia" w:eastAsia="宋体"/>
                  <w:sz w:val="18"/>
                  <w:szCs w:val="18"/>
                  <w:lang w:val="en-US" w:eastAsia="zh-CN"/>
                </w:rPr>
                <w:t>)</w:t>
              </w:r>
            </w:ins>
            <w:ins w:id="232" w:author="ZTE-YP" w:date="2024-04-02T16:05:24Z">
              <w:r>
                <w:rPr>
                  <w:rFonts w:hint="eastAsia" w:eastAsia="宋体"/>
                  <w:sz w:val="18"/>
                  <w:szCs w:val="18"/>
                  <w:lang w:val="en-US" w:eastAsia="zh-CN"/>
                </w:rPr>
                <w:t xml:space="preserve"> of SRS resource sets for bandwidth aggregation</w:t>
              </w:r>
            </w:ins>
            <w:ins w:id="233" w:author="ZTE-YP" w:date="2024-04-02T16:05:35Z">
              <w:r>
                <w:rPr>
                  <w:rFonts w:hint="eastAsia" w:eastAsia="宋体"/>
                  <w:sz w:val="18"/>
                  <w:szCs w:val="18"/>
                  <w:lang w:val="en-US" w:eastAsia="zh-CN"/>
                </w:rPr>
                <w:t xml:space="preserve"> </w:t>
              </w:r>
            </w:ins>
            <w:ins w:id="234" w:author="ZTE-YP" w:date="2024-04-02T16:05:36Z">
              <w:r>
                <w:rPr>
                  <w:rFonts w:hint="eastAsia" w:eastAsia="宋体"/>
                  <w:sz w:val="18"/>
                  <w:szCs w:val="18"/>
                  <w:lang w:val="en-US" w:eastAsia="zh-CN"/>
                </w:rPr>
                <w:t>in RR</w:t>
              </w:r>
            </w:ins>
            <w:ins w:id="235" w:author="ZTE-YP" w:date="2024-04-02T16:05:37Z">
              <w:r>
                <w:rPr>
                  <w:rFonts w:hint="eastAsia" w:eastAsia="宋体"/>
                  <w:sz w:val="18"/>
                  <w:szCs w:val="18"/>
                  <w:lang w:val="en-US" w:eastAsia="zh-CN"/>
                </w:rPr>
                <w:t>C</w:t>
              </w:r>
            </w:ins>
            <w:ins w:id="236" w:author="ZTE-YP" w:date="2024-04-02T16:05:38Z">
              <w:r>
                <w:rPr>
                  <w:rFonts w:hint="eastAsia" w:eastAsia="宋体"/>
                  <w:sz w:val="18"/>
                  <w:szCs w:val="18"/>
                  <w:lang w:val="en-US" w:eastAsia="zh-CN"/>
                </w:rPr>
                <w:t>_I</w:t>
              </w:r>
            </w:ins>
            <w:ins w:id="237" w:author="ZTE-YP" w:date="2024-04-02T16:05:39Z">
              <w:r>
                <w:rPr>
                  <w:rFonts w:hint="eastAsia" w:eastAsia="宋体"/>
                  <w:sz w:val="18"/>
                  <w:szCs w:val="18"/>
                  <w:lang w:val="en-US" w:eastAsia="zh-CN"/>
                </w:rPr>
                <w:t>NAC</w:t>
              </w:r>
            </w:ins>
            <w:ins w:id="238" w:author="ZTE-YP" w:date="2024-04-02T16:05:41Z">
              <w:r>
                <w:rPr>
                  <w:rFonts w:hint="eastAsia" w:eastAsia="宋体"/>
                  <w:sz w:val="18"/>
                  <w:szCs w:val="18"/>
                  <w:lang w:val="en-US" w:eastAsia="zh-CN"/>
                </w:rPr>
                <w:t>TIV</w:t>
              </w:r>
            </w:ins>
            <w:ins w:id="239" w:author="ZTE-YP" w:date="2024-04-02T16:05:42Z">
              <w:r>
                <w:rPr>
                  <w:rFonts w:hint="eastAsia" w:eastAsia="宋体"/>
                  <w:sz w:val="18"/>
                  <w:szCs w:val="18"/>
                  <w:lang w:val="en-US" w:eastAsia="zh-CN"/>
                </w:rPr>
                <w:t>E</w:t>
              </w:r>
            </w:ins>
            <w:ins w:id="240" w:author="ZTE-YP" w:date="2024-04-02T16:05:24Z">
              <w:r>
                <w:rPr>
                  <w:rFonts w:hint="eastAsia" w:eastAsia="宋体"/>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 w:author="ZTE-YP" w:date="2024-04-02T16:05:45Z"/>
        </w:trPr>
        <w:tc>
          <w:tcPr>
            <w:tcW w:w="5000" w:type="pct"/>
            <w:tcBorders>
              <w:top w:val="single" w:color="auto" w:sz="4" w:space="0"/>
              <w:left w:val="single" w:color="auto" w:sz="4" w:space="0"/>
              <w:bottom w:val="single" w:color="auto" w:sz="4" w:space="0"/>
              <w:right w:val="single" w:color="auto" w:sz="4" w:space="0"/>
            </w:tcBorders>
          </w:tcPr>
          <w:p>
            <w:pPr>
              <w:pStyle w:val="106"/>
              <w:suppressLineNumbers w:val="0"/>
              <w:spacing w:before="0" w:beforeAutospacing="0" w:afterAutospacing="0"/>
              <w:ind w:left="0" w:right="0"/>
              <w:rPr>
                <w:ins w:id="242" w:author="ZTE-YP" w:date="2024-04-02T16:05:57Z"/>
                <w:rFonts w:hint="default" w:ascii="Arial" w:hAnsi="Arial" w:eastAsia="MS Mincho" w:cs="Arial"/>
                <w:b/>
                <w:bCs/>
                <w:i/>
                <w:kern w:val="0"/>
                <w:sz w:val="18"/>
                <w:szCs w:val="18"/>
                <w:lang w:val="en-US" w:eastAsia="zh-CN" w:bidi="ar"/>
                <w:rPrChange w:id="243" w:author="ZTE-YP" w:date="2024-04-02T16:12:09Z">
                  <w:rPr>
                    <w:ins w:id="244" w:author="ZTE-YP" w:date="2024-04-02T16:05:57Z"/>
                    <w:rFonts w:hint="default" w:ascii="Courier New" w:hAnsi="Courier New" w:eastAsia="Times New Roman" w:cs="Times New Roman"/>
                    <w:kern w:val="0"/>
                    <w:sz w:val="16"/>
                    <w:szCs w:val="16"/>
                    <w:lang w:val="en-US" w:eastAsia="zh-CN" w:bidi="ar"/>
                  </w:rPr>
                </w:rPrChange>
              </w:rPr>
            </w:pPr>
            <w:ins w:id="245" w:author="ZTE-YP" w:date="2024-04-02T16:05:56Z">
              <w:r>
                <w:rPr>
                  <w:rFonts w:hint="default" w:ascii="Arial" w:hAnsi="Arial" w:eastAsia="MS Mincho" w:cs="Arial"/>
                  <w:b/>
                  <w:bCs/>
                  <w:i/>
                  <w:kern w:val="0"/>
                  <w:sz w:val="18"/>
                  <w:szCs w:val="18"/>
                  <w:lang w:val="en-US" w:eastAsia="zh-CN" w:bidi="ar"/>
                  <w:rPrChange w:id="246" w:author="ZTE-YP" w:date="2024-04-02T16:12:09Z">
                    <w:rPr>
                      <w:rFonts w:hint="default" w:ascii="Courier New" w:hAnsi="Courier New" w:eastAsia="Times New Roman" w:cs="Times New Roman"/>
                      <w:kern w:val="0"/>
                      <w:sz w:val="16"/>
                      <w:szCs w:val="16"/>
                      <w:lang w:val="en-US" w:eastAsia="zh-CN" w:bidi="ar"/>
                    </w:rPr>
                  </w:rPrChange>
                </w:rPr>
                <w:t>SRS-PosRRC-AggBW-InactiveConfigList</w:t>
              </w:r>
            </w:ins>
          </w:p>
          <w:p>
            <w:pPr>
              <w:pStyle w:val="106"/>
              <w:suppressLineNumbers w:val="0"/>
              <w:spacing w:before="0" w:beforeAutospacing="0" w:afterAutospacing="0"/>
              <w:ind w:left="0" w:right="0"/>
              <w:rPr>
                <w:ins w:id="247" w:author="ZTE-YP" w:date="2024-04-02T16:05:45Z"/>
                <w:rFonts w:hint="default" w:ascii="Courier New" w:hAnsi="Courier New" w:eastAsia="Times New Roman" w:cs="Times New Roman"/>
                <w:kern w:val="0"/>
                <w:sz w:val="16"/>
                <w:szCs w:val="16"/>
                <w:lang w:val="en-US" w:eastAsia="zh-CN" w:bidi="ar"/>
              </w:rPr>
            </w:pPr>
            <w:ins w:id="248" w:author="ZTE-YP" w:date="2024-04-02T16:06:04Z">
              <w:r>
                <w:rPr>
                  <w:rFonts w:hint="eastAsia" w:ascii="Arial" w:hAnsi="Arial" w:eastAsia="宋体" w:cs="Arial"/>
                  <w:kern w:val="0"/>
                  <w:sz w:val="18"/>
                  <w:szCs w:val="18"/>
                  <w:lang w:val="en-US" w:eastAsia="zh-CN" w:bidi="ar"/>
                </w:rPr>
                <w:t>This field indicates</w:t>
              </w:r>
            </w:ins>
            <w:ins w:id="249" w:author="ZTE-YP" w:date="2024-04-02T16:06:04Z">
              <w:r>
                <w:rPr>
                  <w:rFonts w:hint="eastAsia" w:eastAsia="宋体"/>
                  <w:sz w:val="18"/>
                  <w:szCs w:val="18"/>
                  <w:lang w:val="en-US" w:eastAsia="zh-CN"/>
                </w:rPr>
                <w:t xml:space="preserve"> the</w:t>
              </w:r>
            </w:ins>
            <w:ins w:id="250" w:author="ZTE-YP" w:date="2024-04-02T16:06:05Z">
              <w:r>
                <w:rPr>
                  <w:rFonts w:hint="eastAsia" w:eastAsia="宋体"/>
                  <w:sz w:val="18"/>
                  <w:szCs w:val="18"/>
                  <w:lang w:val="en-US" w:eastAsia="zh-CN"/>
                </w:rPr>
                <w:t xml:space="preserve"> </w:t>
              </w:r>
            </w:ins>
            <w:ins w:id="251" w:author="ZTE-YP" w:date="2024-04-02T16:15:01Z">
              <w:r>
                <w:rPr>
                  <w:rFonts w:hint="eastAsia" w:eastAsia="宋体"/>
                  <w:sz w:val="18"/>
                  <w:szCs w:val="18"/>
                  <w:lang w:val="en-US" w:eastAsia="zh-CN"/>
                </w:rPr>
                <w:t>lis</w:t>
              </w:r>
            </w:ins>
            <w:ins w:id="252" w:author="ZTE-YP" w:date="2024-04-02T16:15:02Z">
              <w:r>
                <w:rPr>
                  <w:rFonts w:hint="eastAsia" w:eastAsia="宋体"/>
                  <w:sz w:val="18"/>
                  <w:szCs w:val="18"/>
                  <w:lang w:val="en-US" w:eastAsia="zh-CN"/>
                </w:rPr>
                <w:t xml:space="preserve">t of </w:t>
              </w:r>
            </w:ins>
            <w:ins w:id="253" w:author="ZTE-YP" w:date="2024-04-02T16:11:42Z">
              <w:r>
                <w:rPr>
                  <w:rFonts w:hint="eastAsia" w:eastAsia="宋体"/>
                  <w:sz w:val="18"/>
                  <w:szCs w:val="18"/>
                  <w:lang w:val="en-US" w:eastAsia="zh-CN"/>
                </w:rPr>
                <w:t>a</w:t>
              </w:r>
            </w:ins>
            <w:ins w:id="254" w:author="ZTE-YP" w:date="2024-04-02T16:11:43Z">
              <w:r>
                <w:rPr>
                  <w:rFonts w:hint="eastAsia" w:eastAsia="宋体"/>
                  <w:sz w:val="18"/>
                  <w:szCs w:val="18"/>
                  <w:lang w:val="en-US" w:eastAsia="zh-CN"/>
                </w:rPr>
                <w:t>dditi</w:t>
              </w:r>
            </w:ins>
            <w:ins w:id="255" w:author="ZTE-YP" w:date="2024-04-02T16:11:44Z">
              <w:r>
                <w:rPr>
                  <w:rFonts w:hint="eastAsia" w:eastAsia="宋体"/>
                  <w:sz w:val="18"/>
                  <w:szCs w:val="18"/>
                  <w:lang w:val="en-US" w:eastAsia="zh-CN"/>
                </w:rPr>
                <w:t>onal</w:t>
              </w:r>
            </w:ins>
            <w:ins w:id="256" w:author="ZTE-YP" w:date="2024-04-02T16:11:45Z">
              <w:r>
                <w:rPr>
                  <w:rFonts w:hint="eastAsia" w:eastAsia="宋体"/>
                  <w:sz w:val="18"/>
                  <w:szCs w:val="18"/>
                  <w:lang w:val="en-US" w:eastAsia="zh-CN"/>
                </w:rPr>
                <w:t xml:space="preserve"> </w:t>
              </w:r>
            </w:ins>
            <w:ins w:id="257" w:author="ZTE-YP" w:date="2024-04-02T16:06:20Z">
              <w:r>
                <w:rPr>
                  <w:rFonts w:hint="eastAsia" w:eastAsia="宋体"/>
                  <w:sz w:val="18"/>
                  <w:szCs w:val="18"/>
                  <w:lang w:val="en-US" w:eastAsia="zh-CN"/>
                </w:rPr>
                <w:t>link</w:t>
              </w:r>
            </w:ins>
            <w:ins w:id="258" w:author="ZTE-YP" w:date="2024-04-02T16:06:21Z">
              <w:r>
                <w:rPr>
                  <w:rFonts w:hint="eastAsia" w:eastAsia="宋体"/>
                  <w:sz w:val="18"/>
                  <w:szCs w:val="18"/>
                  <w:lang w:val="en-US" w:eastAsia="zh-CN"/>
                </w:rPr>
                <w:t xml:space="preserve">ed </w:t>
              </w:r>
            </w:ins>
            <w:ins w:id="259" w:author="ZTE-YP" w:date="2024-04-02T16:06:06Z">
              <w:r>
                <w:rPr>
                  <w:rFonts w:hint="eastAsia" w:eastAsia="宋体"/>
                  <w:sz w:val="18"/>
                  <w:szCs w:val="18"/>
                  <w:lang w:val="en-US" w:eastAsia="zh-CN"/>
                </w:rPr>
                <w:t xml:space="preserve">SRS </w:t>
              </w:r>
            </w:ins>
            <w:ins w:id="260" w:author="ZTE-YP" w:date="2024-04-02T16:06:07Z">
              <w:r>
                <w:rPr>
                  <w:rFonts w:hint="eastAsia" w:eastAsia="宋体"/>
                  <w:sz w:val="18"/>
                  <w:szCs w:val="18"/>
                  <w:lang w:val="en-US" w:eastAsia="zh-CN"/>
                </w:rPr>
                <w:t>resource</w:t>
              </w:r>
            </w:ins>
            <w:ins w:id="261" w:author="ZTE-YP" w:date="2024-04-02T16:06:09Z">
              <w:r>
                <w:rPr>
                  <w:rFonts w:hint="eastAsia" w:eastAsia="宋体"/>
                  <w:sz w:val="18"/>
                  <w:szCs w:val="18"/>
                  <w:lang w:val="en-US" w:eastAsia="zh-CN"/>
                </w:rPr>
                <w:t xml:space="preserve"> sets</w:t>
              </w:r>
            </w:ins>
            <w:ins w:id="262" w:author="ZTE-YP" w:date="2024-04-02T16:06:23Z">
              <w:r>
                <w:rPr>
                  <w:rFonts w:hint="eastAsia" w:eastAsia="宋体"/>
                  <w:sz w:val="18"/>
                  <w:szCs w:val="18"/>
                  <w:lang w:val="en-US" w:eastAsia="zh-CN"/>
                </w:rPr>
                <w:t xml:space="preserve"> and </w:t>
              </w:r>
            </w:ins>
            <w:ins w:id="263" w:author="ZTE-YP" w:date="2024-04-02T16:06:24Z">
              <w:r>
                <w:rPr>
                  <w:rFonts w:hint="eastAsia" w:eastAsia="宋体"/>
                  <w:sz w:val="18"/>
                  <w:szCs w:val="18"/>
                  <w:lang w:val="en-US" w:eastAsia="zh-CN"/>
                </w:rPr>
                <w:t>the corr</w:t>
              </w:r>
            </w:ins>
            <w:ins w:id="264" w:author="ZTE-YP" w:date="2024-04-02T16:06:25Z">
              <w:r>
                <w:rPr>
                  <w:rFonts w:hint="eastAsia" w:eastAsia="宋体"/>
                  <w:sz w:val="18"/>
                  <w:szCs w:val="18"/>
                  <w:lang w:val="en-US" w:eastAsia="zh-CN"/>
                </w:rPr>
                <w:t>espondi</w:t>
              </w:r>
            </w:ins>
            <w:ins w:id="265" w:author="ZTE-YP" w:date="2024-04-02T16:06:26Z">
              <w:r>
                <w:rPr>
                  <w:rFonts w:hint="eastAsia" w:eastAsia="宋体"/>
                  <w:sz w:val="18"/>
                  <w:szCs w:val="18"/>
                  <w:lang w:val="en-US" w:eastAsia="zh-CN"/>
                </w:rPr>
                <w:t xml:space="preserve">ng </w:t>
              </w:r>
            </w:ins>
            <w:ins w:id="266" w:author="ZTE-YP" w:date="2024-04-02T16:11:48Z">
              <w:r>
                <w:rPr>
                  <w:rFonts w:hint="eastAsia" w:eastAsia="宋体"/>
                  <w:sz w:val="18"/>
                  <w:szCs w:val="18"/>
                  <w:lang w:val="en-US" w:eastAsia="zh-CN"/>
                </w:rPr>
                <w:t>addi</w:t>
              </w:r>
            </w:ins>
            <w:ins w:id="267" w:author="ZTE-YP" w:date="2024-04-02T16:11:49Z">
              <w:r>
                <w:rPr>
                  <w:rFonts w:hint="eastAsia" w:eastAsia="宋体"/>
                  <w:sz w:val="18"/>
                  <w:szCs w:val="18"/>
                  <w:lang w:val="en-US" w:eastAsia="zh-CN"/>
                </w:rPr>
                <w:t xml:space="preserve">tional </w:t>
              </w:r>
            </w:ins>
            <w:ins w:id="268" w:author="ZTE-YP" w:date="2024-04-02T16:06:26Z">
              <w:r>
                <w:rPr>
                  <w:rFonts w:hint="eastAsia" w:eastAsia="宋体"/>
                  <w:sz w:val="18"/>
                  <w:szCs w:val="18"/>
                  <w:lang w:val="en-US" w:eastAsia="zh-CN"/>
                </w:rPr>
                <w:t>carri</w:t>
              </w:r>
            </w:ins>
            <w:ins w:id="269" w:author="ZTE-YP" w:date="2024-04-02T16:06:27Z">
              <w:r>
                <w:rPr>
                  <w:rFonts w:hint="eastAsia" w:eastAsia="宋体"/>
                  <w:sz w:val="18"/>
                  <w:szCs w:val="18"/>
                  <w:lang w:val="en-US" w:eastAsia="zh-CN"/>
                </w:rPr>
                <w:t>ers</w:t>
              </w:r>
            </w:ins>
            <w:ins w:id="270" w:author="ZTE-YP" w:date="2024-04-02T16:06:10Z">
              <w:r>
                <w:rPr>
                  <w:rFonts w:hint="eastAsia" w:eastAsia="宋体"/>
                  <w:sz w:val="18"/>
                  <w:szCs w:val="18"/>
                  <w:lang w:val="en-US" w:eastAsia="zh-CN"/>
                </w:rPr>
                <w:t xml:space="preserve"> </w:t>
              </w:r>
            </w:ins>
            <w:ins w:id="271" w:author="ZTE-YP" w:date="2024-04-02T16:06:11Z">
              <w:r>
                <w:rPr>
                  <w:rFonts w:hint="eastAsia" w:eastAsia="宋体"/>
                  <w:sz w:val="18"/>
                  <w:szCs w:val="18"/>
                  <w:lang w:val="en-US" w:eastAsia="zh-CN"/>
                </w:rPr>
                <w:t>in ea</w:t>
              </w:r>
            </w:ins>
            <w:ins w:id="272" w:author="ZTE-YP" w:date="2024-04-02T16:06:12Z">
              <w:r>
                <w:rPr>
                  <w:rFonts w:hint="eastAsia" w:eastAsia="宋体"/>
                  <w:sz w:val="18"/>
                  <w:szCs w:val="18"/>
                  <w:lang w:val="en-US" w:eastAsia="zh-CN"/>
                </w:rPr>
                <w:t>ch li</w:t>
              </w:r>
            </w:ins>
            <w:ins w:id="273" w:author="ZTE-YP" w:date="2024-04-02T16:06:13Z">
              <w:r>
                <w:rPr>
                  <w:rFonts w:hint="eastAsia" w:eastAsia="宋体"/>
                  <w:sz w:val="18"/>
                  <w:szCs w:val="18"/>
                  <w:lang w:val="en-US" w:eastAsia="zh-CN"/>
                </w:rPr>
                <w:t>nke</w:t>
              </w:r>
            </w:ins>
            <w:ins w:id="274" w:author="ZTE-YP" w:date="2024-04-02T16:06:14Z">
              <w:r>
                <w:rPr>
                  <w:rFonts w:hint="eastAsia" w:eastAsia="宋体"/>
                  <w:sz w:val="18"/>
                  <w:szCs w:val="18"/>
                  <w:lang w:val="en-US" w:eastAsia="zh-CN"/>
                </w:rPr>
                <w:t>d co</w:t>
              </w:r>
            </w:ins>
            <w:ins w:id="275" w:author="ZTE-YP" w:date="2024-04-02T16:06:15Z">
              <w:r>
                <w:rPr>
                  <w:rFonts w:hint="eastAsia" w:eastAsia="宋体"/>
                  <w:sz w:val="18"/>
                  <w:szCs w:val="18"/>
                  <w:lang w:val="en-US" w:eastAsia="zh-CN"/>
                </w:rPr>
                <w:t>m</w:t>
              </w:r>
            </w:ins>
            <w:ins w:id="276" w:author="ZTE-YP" w:date="2024-04-02T16:06:16Z">
              <w:r>
                <w:rPr>
                  <w:rFonts w:hint="eastAsia" w:eastAsia="宋体"/>
                  <w:sz w:val="18"/>
                  <w:szCs w:val="18"/>
                  <w:lang w:val="en-US" w:eastAsia="zh-CN"/>
                </w:rPr>
                <w:t>binatio</w:t>
              </w:r>
            </w:ins>
            <w:ins w:id="277" w:author="ZTE-YP" w:date="2024-04-02T16:06:17Z">
              <w:r>
                <w:rPr>
                  <w:rFonts w:hint="eastAsia" w:eastAsia="宋体"/>
                  <w:sz w:val="18"/>
                  <w:szCs w:val="18"/>
                  <w:lang w:val="en-US" w:eastAsia="zh-CN"/>
                </w:rPr>
                <w:t>n</w:t>
              </w:r>
            </w:ins>
            <w:ins w:id="278" w:author="ZTE-YP" w:date="2024-04-02T16:06:29Z">
              <w:r>
                <w:rPr>
                  <w:rFonts w:hint="eastAsia" w:eastAsia="宋体"/>
                  <w:sz w:val="18"/>
                  <w:szCs w:val="18"/>
                  <w:lang w:val="en-US" w:eastAsia="zh-CN"/>
                </w:rPr>
                <w:t>.</w:t>
              </w:r>
            </w:ins>
            <w:ins w:id="279" w:author="ZTE-YP" w:date="2024-04-02T16:06:30Z">
              <w:r>
                <w:rPr>
                  <w:rFonts w:hint="eastAsia" w:eastAsia="宋体"/>
                  <w:sz w:val="18"/>
                  <w:szCs w:val="18"/>
                  <w:lang w:val="en-US" w:eastAsia="zh-CN"/>
                </w:rPr>
                <w:t xml:space="preserve"> </w:t>
              </w:r>
            </w:ins>
            <w:ins w:id="280" w:author="ZTE-YP" w:date="2024-04-02T18:28:39Z">
              <w:r>
                <w:rPr>
                  <w:rFonts w:hint="eastAsia" w:eastAsia="宋体"/>
                  <w:lang w:val="en-US" w:eastAsia="zh-CN"/>
                </w:rPr>
                <w:t>T</w:t>
              </w:r>
            </w:ins>
            <w:ins w:id="281" w:author="ZTE-YP" w:date="2024-04-02T16:07:53Z">
              <w:r>
                <w:rPr>
                  <w:rFonts w:hint="eastAsia" w:eastAsia="宋体"/>
                  <w:lang w:val="en-US" w:eastAsia="zh-CN"/>
                </w:rPr>
                <w:t>he</w:t>
              </w:r>
            </w:ins>
            <w:ins w:id="282" w:author="ZTE-YP" w:date="2024-04-02T16:07:54Z">
              <w:r>
                <w:rPr>
                  <w:rFonts w:hint="eastAsia" w:eastAsia="宋体"/>
                  <w:lang w:val="en-US" w:eastAsia="zh-CN"/>
                </w:rPr>
                <w:t xml:space="preserve"> </w:t>
              </w:r>
            </w:ins>
            <w:ins w:id="283" w:author="ZTE-YP" w:date="2024-04-02T16:10:42Z">
              <w:r>
                <w:rPr>
                  <w:rFonts w:hint="eastAsia" w:eastAsia="宋体"/>
                  <w:lang w:val="en-US" w:eastAsia="zh-CN"/>
                </w:rPr>
                <w:t>ad</w:t>
              </w:r>
            </w:ins>
            <w:ins w:id="284" w:author="ZTE-YP" w:date="2024-04-02T16:10:43Z">
              <w:r>
                <w:rPr>
                  <w:rFonts w:hint="eastAsia" w:eastAsia="宋体"/>
                  <w:lang w:val="en-US" w:eastAsia="zh-CN"/>
                </w:rPr>
                <w:t>diti</w:t>
              </w:r>
            </w:ins>
            <w:ins w:id="285" w:author="ZTE-YP" w:date="2024-04-02T16:10:47Z">
              <w:r>
                <w:rPr>
                  <w:rFonts w:hint="eastAsia" w:eastAsia="宋体"/>
                  <w:lang w:val="en-US" w:eastAsia="zh-CN"/>
                </w:rPr>
                <w:t>onal</w:t>
              </w:r>
            </w:ins>
            <w:ins w:id="286" w:author="ZTE-YP" w:date="2024-04-02T16:10:48Z">
              <w:r>
                <w:rPr>
                  <w:rFonts w:hint="eastAsia" w:eastAsia="宋体"/>
                  <w:lang w:val="en-US" w:eastAsia="zh-CN"/>
                </w:rPr>
                <w:t xml:space="preserve"> car</w:t>
              </w:r>
            </w:ins>
            <w:ins w:id="287" w:author="ZTE-YP" w:date="2024-04-02T16:10:49Z">
              <w:r>
                <w:rPr>
                  <w:rFonts w:hint="eastAsia" w:eastAsia="宋体"/>
                  <w:lang w:val="en-US" w:eastAsia="zh-CN"/>
                </w:rPr>
                <w:t>rier</w:t>
              </w:r>
            </w:ins>
            <w:ins w:id="288" w:author="ZTE-YP" w:date="2024-04-02T16:07:59Z">
              <w:r>
                <w:rPr>
                  <w:rFonts w:hint="eastAsia" w:eastAsia="宋体"/>
                  <w:lang w:val="en-US" w:eastAsia="zh-CN"/>
                </w:rPr>
                <w:t>(</w:t>
              </w:r>
            </w:ins>
            <w:ins w:id="289" w:author="ZTE-YP" w:date="2024-04-02T16:08:01Z">
              <w:r>
                <w:rPr>
                  <w:rFonts w:hint="eastAsia" w:eastAsia="宋体"/>
                  <w:lang w:val="en-US" w:eastAsia="zh-CN"/>
                </w:rPr>
                <w:t>s</w:t>
              </w:r>
            </w:ins>
            <w:ins w:id="290" w:author="ZTE-YP" w:date="2024-04-02T16:08:00Z">
              <w:r>
                <w:rPr>
                  <w:rFonts w:hint="eastAsia" w:eastAsia="宋体"/>
                  <w:lang w:val="en-US" w:eastAsia="zh-CN"/>
                </w:rPr>
                <w:t>)</w:t>
              </w:r>
            </w:ins>
            <w:ins w:id="291" w:author="ZTE-YP" w:date="2024-04-02T16:08:02Z">
              <w:r>
                <w:rPr>
                  <w:rFonts w:hint="eastAsia" w:eastAsia="宋体"/>
                  <w:lang w:val="en-US" w:eastAsia="zh-CN"/>
                </w:rPr>
                <w:t xml:space="preserve"> indic</w:t>
              </w:r>
            </w:ins>
            <w:ins w:id="292" w:author="ZTE-YP" w:date="2024-04-02T16:08:03Z">
              <w:r>
                <w:rPr>
                  <w:rFonts w:hint="eastAsia" w:eastAsia="宋体"/>
                  <w:lang w:val="en-US" w:eastAsia="zh-CN"/>
                </w:rPr>
                <w:t>ated in</w:t>
              </w:r>
            </w:ins>
            <w:ins w:id="293" w:author="ZTE-YP" w:date="2024-04-02T16:08:04Z">
              <w:r>
                <w:rPr>
                  <w:rFonts w:hint="eastAsia" w:eastAsia="宋体"/>
                  <w:lang w:val="en-US" w:eastAsia="zh-CN"/>
                </w:rPr>
                <w:t xml:space="preserve"> this </w:t>
              </w:r>
            </w:ins>
            <w:ins w:id="294" w:author="ZTE-YP" w:date="2024-04-02T16:08:05Z">
              <w:r>
                <w:rPr>
                  <w:rFonts w:hint="eastAsia" w:eastAsia="宋体"/>
                  <w:lang w:val="en-US" w:eastAsia="zh-CN"/>
                </w:rPr>
                <w:t xml:space="preserve">IE </w:t>
              </w:r>
            </w:ins>
            <w:ins w:id="295" w:author="ZTE-YP" w:date="2024-04-02T16:10:58Z">
              <w:r>
                <w:rPr>
                  <w:rFonts w:hint="eastAsia" w:eastAsia="宋体"/>
                  <w:lang w:val="en-US" w:eastAsia="zh-CN"/>
                </w:rPr>
                <w:t>and</w:t>
              </w:r>
            </w:ins>
            <w:ins w:id="296" w:author="ZTE-YP" w:date="2024-04-02T16:10:59Z">
              <w:r>
                <w:rPr>
                  <w:rFonts w:hint="eastAsia" w:eastAsia="宋体"/>
                  <w:lang w:val="en-US" w:eastAsia="zh-CN"/>
                </w:rPr>
                <w:t xml:space="preserve"> </w:t>
              </w:r>
            </w:ins>
            <w:ins w:id="297" w:author="ZTE-YP" w:date="2024-04-02T16:11:03Z">
              <w:r>
                <w:rPr>
                  <w:rFonts w:hint="eastAsia" w:eastAsia="宋体"/>
                  <w:lang w:val="en-US" w:eastAsia="zh-CN"/>
                </w:rPr>
                <w:t xml:space="preserve">the </w:t>
              </w:r>
            </w:ins>
            <w:ins w:id="298" w:author="ZTE-YP" w:date="2024-04-02T16:11:04Z">
              <w:r>
                <w:rPr>
                  <w:rFonts w:hint="eastAsia" w:eastAsia="宋体"/>
                  <w:lang w:val="en-US" w:eastAsia="zh-CN"/>
                </w:rPr>
                <w:t>carrier</w:t>
              </w:r>
            </w:ins>
            <w:ins w:id="299" w:author="ZTE-YP" w:date="2024-04-02T16:11:05Z">
              <w:r>
                <w:rPr>
                  <w:rFonts w:hint="eastAsia" w:eastAsia="宋体"/>
                  <w:lang w:val="en-US" w:eastAsia="zh-CN"/>
                </w:rPr>
                <w:t xml:space="preserve"> of in</w:t>
              </w:r>
            </w:ins>
            <w:ins w:id="300" w:author="ZTE-YP" w:date="2024-04-02T16:11:06Z">
              <w:r>
                <w:rPr>
                  <w:rFonts w:hint="eastAsia" w:eastAsia="宋体"/>
                  <w:lang w:val="en-US" w:eastAsia="zh-CN"/>
                </w:rPr>
                <w:t>itial</w:t>
              </w:r>
            </w:ins>
            <w:ins w:id="301" w:author="ZTE-YP" w:date="2024-04-02T16:11:07Z">
              <w:r>
                <w:rPr>
                  <w:rFonts w:hint="eastAsia" w:eastAsia="宋体"/>
                  <w:lang w:val="en-US" w:eastAsia="zh-CN"/>
                </w:rPr>
                <w:t xml:space="preserve"> U</w:t>
              </w:r>
            </w:ins>
            <w:ins w:id="302" w:author="ZTE-YP" w:date="2024-04-02T16:11:08Z">
              <w:r>
                <w:rPr>
                  <w:rFonts w:hint="eastAsia" w:eastAsia="宋体"/>
                  <w:lang w:val="en-US" w:eastAsia="zh-CN"/>
                </w:rPr>
                <w:t>L BW</w:t>
              </w:r>
            </w:ins>
            <w:ins w:id="303" w:author="ZTE-YP" w:date="2024-04-02T16:11:09Z">
              <w:r>
                <w:rPr>
                  <w:rFonts w:hint="eastAsia" w:eastAsia="宋体"/>
                  <w:lang w:val="en-US" w:eastAsia="zh-CN"/>
                </w:rPr>
                <w:t>P shou</w:t>
              </w:r>
            </w:ins>
            <w:ins w:id="304" w:author="ZTE-YP" w:date="2024-04-02T16:11:10Z">
              <w:r>
                <w:rPr>
                  <w:rFonts w:hint="eastAsia" w:eastAsia="宋体"/>
                  <w:lang w:val="en-US" w:eastAsia="zh-CN"/>
                </w:rPr>
                <w:t xml:space="preserve">ld be </w:t>
              </w:r>
            </w:ins>
            <w:ins w:id="305" w:author="ZTE-YP" w:date="2024-04-02T16:11:11Z">
              <w:r>
                <w:rPr>
                  <w:rFonts w:hint="eastAsia" w:eastAsia="宋体"/>
                  <w:lang w:val="en-US" w:eastAsia="zh-CN"/>
                </w:rPr>
                <w:t>in</w:t>
              </w:r>
            </w:ins>
            <w:ins w:id="306" w:author="ZTE-YP" w:date="2024-04-02T16:11:12Z">
              <w:r>
                <w:rPr>
                  <w:rFonts w:hint="eastAsia" w:eastAsia="宋体"/>
                  <w:lang w:val="en-US" w:eastAsia="zh-CN"/>
                </w:rPr>
                <w:t>tr</w:t>
              </w:r>
            </w:ins>
            <w:ins w:id="307" w:author="ZTE-YP" w:date="2024-04-02T16:11:17Z">
              <w:r>
                <w:rPr>
                  <w:rFonts w:hint="eastAsia" w:eastAsia="宋体"/>
                  <w:lang w:val="en-US" w:eastAsia="zh-CN"/>
                </w:rPr>
                <w:t>a</w:t>
              </w:r>
            </w:ins>
            <w:ins w:id="308" w:author="ZTE-YP" w:date="2024-04-02T16:11:18Z">
              <w:r>
                <w:rPr>
                  <w:rFonts w:hint="eastAsia" w:eastAsia="宋体"/>
                  <w:lang w:val="en-US" w:eastAsia="zh-CN"/>
                </w:rPr>
                <w:t xml:space="preserve">-band </w:t>
              </w:r>
            </w:ins>
            <w:ins w:id="309" w:author="ZTE-YP" w:date="2024-04-02T16:11:19Z">
              <w:r>
                <w:rPr>
                  <w:rFonts w:hint="eastAsia" w:eastAsia="宋体"/>
                  <w:lang w:val="en-US" w:eastAsia="zh-CN"/>
                </w:rPr>
                <w:t>conti</w:t>
              </w:r>
            </w:ins>
            <w:ins w:id="310" w:author="ZTE-YP" w:date="2024-04-02T16:11:30Z">
              <w:r>
                <w:rPr>
                  <w:rFonts w:hint="eastAsia" w:eastAsia="宋体"/>
                  <w:lang w:val="en-US" w:eastAsia="zh-CN"/>
                </w:rPr>
                <w:t>gu</w:t>
              </w:r>
            </w:ins>
            <w:ins w:id="311" w:author="ZTE-YP" w:date="2024-04-02T16:11:31Z">
              <w:r>
                <w:rPr>
                  <w:rFonts w:hint="eastAsia" w:eastAsia="宋体"/>
                  <w:lang w:val="en-US" w:eastAsia="zh-CN"/>
                </w:rPr>
                <w:t>ous</w:t>
              </w:r>
            </w:ins>
            <w:ins w:id="312" w:author="ZTE-YP" w:date="2024-04-02T16:11:32Z">
              <w:r>
                <w:rPr>
                  <w:rFonts w:hint="eastAsia" w:eastAsia="宋体"/>
                  <w:lang w:val="en-US" w:eastAsia="zh-CN"/>
                </w:rPr>
                <w:t xml:space="preserve"> carr</w:t>
              </w:r>
            </w:ins>
            <w:ins w:id="313" w:author="ZTE-YP" w:date="2024-04-02T16:11:33Z">
              <w:r>
                <w:rPr>
                  <w:rFonts w:hint="eastAsia" w:eastAsia="宋体"/>
                  <w:lang w:val="en-US" w:eastAsia="zh-CN"/>
                </w:rPr>
                <w:t>iers.</w:t>
              </w:r>
            </w:ins>
            <w:ins w:id="314" w:author="ZTE-YP" w:date="2024-04-02T16:08:22Z">
              <w:r>
                <w:rPr>
                  <w:rFonts w:hint="eastAsia" w:eastAsia="宋体"/>
                  <w:lang w:val="en-US" w:eastAsia="zh-CN"/>
                </w:rPr>
                <w:t xml:space="preserve"> </w:t>
              </w:r>
            </w:ins>
            <w:ins w:id="315" w:author="ZTE-YP" w:date="2024-04-02T16:06:30Z">
              <w:r>
                <w:rPr>
                  <w:rFonts w:hint="eastAsia" w:eastAsia="宋体"/>
                  <w:sz w:val="18"/>
                  <w:szCs w:val="18"/>
                  <w:lang w:val="en-US" w:eastAsia="zh-CN"/>
                </w:rPr>
                <w:t>If t</w:t>
              </w:r>
            </w:ins>
            <w:ins w:id="316" w:author="ZTE-YP" w:date="2024-04-02T16:06:31Z">
              <w:r>
                <w:rPr>
                  <w:rFonts w:hint="eastAsia" w:eastAsia="宋体"/>
                  <w:sz w:val="18"/>
                  <w:szCs w:val="18"/>
                  <w:lang w:val="en-US" w:eastAsia="zh-CN"/>
                </w:rPr>
                <w:t>his f</w:t>
              </w:r>
            </w:ins>
            <w:ins w:id="317" w:author="ZTE-YP" w:date="2024-04-02T16:06:32Z">
              <w:r>
                <w:rPr>
                  <w:rFonts w:hint="eastAsia" w:eastAsia="宋体"/>
                  <w:sz w:val="18"/>
                  <w:szCs w:val="18"/>
                  <w:lang w:val="en-US" w:eastAsia="zh-CN"/>
                </w:rPr>
                <w:t xml:space="preserve">ield </w:t>
              </w:r>
            </w:ins>
            <w:ins w:id="318" w:author="ZTE-YP" w:date="2024-04-02T16:06:33Z">
              <w:r>
                <w:rPr>
                  <w:rFonts w:hint="eastAsia" w:eastAsia="宋体"/>
                  <w:sz w:val="18"/>
                  <w:szCs w:val="18"/>
                  <w:lang w:val="en-US" w:eastAsia="zh-CN"/>
                </w:rPr>
                <w:t>is pre</w:t>
              </w:r>
            </w:ins>
            <w:ins w:id="319" w:author="ZTE-YP" w:date="2024-04-02T16:06:34Z">
              <w:r>
                <w:rPr>
                  <w:rFonts w:hint="eastAsia" w:eastAsia="宋体"/>
                  <w:sz w:val="18"/>
                  <w:szCs w:val="18"/>
                  <w:lang w:val="en-US" w:eastAsia="zh-CN"/>
                </w:rPr>
                <w:t>sent,</w:t>
              </w:r>
            </w:ins>
            <w:ins w:id="320" w:author="ZTE-YP" w:date="2024-04-02T16:06:35Z">
              <w:r>
                <w:rPr>
                  <w:rFonts w:hint="eastAsia" w:eastAsia="宋体"/>
                  <w:sz w:val="18"/>
                  <w:szCs w:val="18"/>
                  <w:lang w:val="en-US" w:eastAsia="zh-CN"/>
                </w:rPr>
                <w:t xml:space="preserve"> t</w:t>
              </w:r>
            </w:ins>
            <w:ins w:id="321" w:author="ZTE-YP" w:date="2024-04-02T16:06:36Z">
              <w:r>
                <w:rPr>
                  <w:rFonts w:hint="eastAsia" w:eastAsia="宋体"/>
                  <w:sz w:val="18"/>
                  <w:szCs w:val="18"/>
                  <w:lang w:val="en-US" w:eastAsia="zh-CN"/>
                </w:rPr>
                <w:t xml:space="preserve">he </w:t>
              </w:r>
            </w:ins>
            <w:ins w:id="322" w:author="ZTE-YP" w:date="2024-04-02T16:07:41Z">
              <w:r>
                <w:rPr>
                  <w:rFonts w:hint="eastAsia" w:eastAsia="宋体"/>
                  <w:lang w:val="en-US" w:eastAsia="zh-CN"/>
                  <w:rPrChange w:id="323" w:author="ZTE-YP" w:date="2024-04-02T16:07:41Z">
                    <w:rPr>
                      <w:rFonts w:hint="eastAsia"/>
                    </w:rPr>
                  </w:rPrChange>
                </w:rPr>
                <w:t>SRS-PosRRC-InactiveConfig</w:t>
              </w:r>
            </w:ins>
            <w:ins w:id="324" w:author="ZTE-YP" w:date="2024-04-02T16:07:42Z">
              <w:r>
                <w:rPr>
                  <w:rFonts w:hint="eastAsia" w:eastAsia="宋体"/>
                  <w:lang w:val="en-US" w:eastAsia="zh-CN"/>
                </w:rPr>
                <w:t xml:space="preserve"> sh</w:t>
              </w:r>
            </w:ins>
            <w:ins w:id="325" w:author="ZTE-YP" w:date="2024-04-02T16:07:43Z">
              <w:r>
                <w:rPr>
                  <w:rFonts w:hint="eastAsia" w:eastAsia="宋体"/>
                  <w:lang w:val="en-US" w:eastAsia="zh-CN"/>
                </w:rPr>
                <w:t xml:space="preserve">all be </w:t>
              </w:r>
            </w:ins>
            <w:ins w:id="326" w:author="ZTE-YP" w:date="2024-04-02T16:07:44Z">
              <w:r>
                <w:rPr>
                  <w:rFonts w:hint="eastAsia" w:eastAsia="宋体"/>
                  <w:lang w:val="en-US" w:eastAsia="zh-CN"/>
                </w:rPr>
                <w:t>present</w:t>
              </w:r>
            </w:ins>
            <w:ins w:id="327" w:author="ZTE-YP" w:date="2024-04-02T18:29:19Z">
              <w:r>
                <w:rPr>
                  <w:rFonts w:hint="eastAsia" w:eastAsia="宋体"/>
                  <w:lang w:val="en-US" w:eastAsia="zh-CN"/>
                </w:rPr>
                <w:t>.</w:t>
              </w:r>
            </w:ins>
            <w:ins w:id="328" w:author="ZTE-YP" w:date="2024-04-02T16:07:48Z">
              <w:r>
                <w:rPr>
                  <w:rFonts w:hint="eastAsia" w:eastAsia="宋体"/>
                  <w:lang w:val="en-US" w:eastAsia="zh-CN"/>
                </w:rPr>
                <w:t xml:space="preserve"> </w:t>
              </w:r>
            </w:ins>
          </w:p>
        </w:tc>
      </w:tr>
    </w:tbl>
    <w:p>
      <w:pPr>
        <w:pStyle w:val="5"/>
        <w:widowControl/>
        <w:numPr>
          <w:ilvl w:val="3"/>
          <w:numId w:val="0"/>
        </w:numPr>
        <w:ind w:leftChars="0"/>
        <w:rPr>
          <w:rFonts w:hint="default" w:ascii="Arial" w:hAnsi="Arial" w:eastAsia="Times New Roman" w:cs="Times New Roman"/>
          <w:sz w:val="24"/>
          <w:szCs w:val="24"/>
        </w:rPr>
      </w:pPr>
      <w:r>
        <w:rPr>
          <w:rFonts w:hint="default" w:ascii="Arial" w:hAnsi="Arial" w:eastAsia="Times New Roman" w:cs="Arial"/>
          <w:sz w:val="24"/>
          <w:szCs w:val="24"/>
        </w:rPr>
        <w:t>–</w:t>
      </w:r>
      <w:r>
        <w:rPr>
          <w:rFonts w:hint="default" w:ascii="Arial" w:hAnsi="Arial" w:eastAsia="Times New Roman" w:cs="Times New Roman"/>
          <w:sz w:val="24"/>
          <w:szCs w:val="24"/>
        </w:rPr>
        <w:tab/>
      </w:r>
      <w:r>
        <w:rPr>
          <w:rFonts w:hint="default" w:ascii="Arial" w:hAnsi="Arial" w:eastAsia="Times New Roman" w:cs="Times New Roman"/>
          <w:i/>
          <w:iCs/>
          <w:sz w:val="24"/>
          <w:szCs w:val="24"/>
        </w:rPr>
        <w:t>SRS-PosResourceSetLinkedForAggBW</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cs="Times New Roman" w:eastAsiaTheme="minorEastAsia"/>
          <w:kern w:val="0"/>
          <w:sz w:val="24"/>
          <w:szCs w:val="24"/>
          <w:lang w:val="en-US" w:eastAsia="zh-CN" w:bidi="ar"/>
        </w:rPr>
        <w:t xml:space="preserve">The IE </w:t>
      </w:r>
      <w:r>
        <w:rPr>
          <w:rFonts w:hint="default" w:ascii="Times New Roman" w:hAnsi="Times New Roman" w:cs="Times New Roman" w:eastAsiaTheme="minorEastAsia"/>
          <w:i/>
          <w:iCs w:val="0"/>
          <w:kern w:val="0"/>
          <w:sz w:val="24"/>
          <w:szCs w:val="24"/>
          <w:lang w:val="en-US" w:eastAsia="zh-CN" w:bidi="ar"/>
        </w:rPr>
        <w:t>SRS-PosResourceSetLinkedForAggBW</w:t>
      </w:r>
      <w:r>
        <w:rPr>
          <w:rFonts w:hint="default" w:ascii="Times New Roman" w:hAnsi="Times New Roman" w:cs="Times New Roman" w:eastAsiaTheme="minorEastAsia"/>
          <w:kern w:val="0"/>
          <w:sz w:val="24"/>
          <w:szCs w:val="24"/>
          <w:lang w:val="en-US" w:eastAsia="zh-CN" w:bidi="ar"/>
        </w:rPr>
        <w:t xml:space="preserve"> provides the SRS Positioning Resource Sets that are linked for bandwidth aggregation.</w:t>
      </w:r>
    </w:p>
    <w:p>
      <w:pPr>
        <w:pStyle w:val="54"/>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rPr>
      </w:pPr>
      <w:r>
        <w:rPr>
          <w:rFonts w:hint="default" w:ascii="Arial" w:hAnsi="Arial" w:eastAsia="Times New Roman" w:cs="Times New Roman"/>
          <w:b/>
          <w:bCs w:val="0"/>
          <w:i/>
          <w:iCs/>
          <w:kern w:val="0"/>
          <w:lang w:val="en-US" w:eastAsia="zh-CN" w:bidi="ar"/>
        </w:rPr>
        <w:t>SRS-PosResourceSetLinkedForAggBW</w:t>
      </w:r>
      <w:r>
        <w:rPr>
          <w:rFonts w:hint="default" w:ascii="Arial" w:hAnsi="Arial" w:eastAsia="Times New Roman" w:cs="Times New Roman"/>
          <w:b/>
          <w:bCs w:val="0"/>
          <w:kern w:val="0"/>
          <w:lang w:val="en-US" w:eastAsia="zh-CN" w:bidi="ar"/>
        </w:rPr>
        <w:t xml:space="preserve"> information element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 SRS-POSRESOURCESETLINKEDFORAGGBW-START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SRS-PosResourceSetLinkedForAggBW-r18</w:t>
      </w:r>
      <w:r>
        <w:rPr>
          <w:rFonts w:hint="default" w:ascii="Courier New" w:hAnsi="Courier New" w:eastAsia="Times New Roman" w:cs="Times New Roman"/>
          <w:kern w:val="0"/>
          <w:sz w:val="16"/>
          <w:szCs w:val="16"/>
          <w:lang w:val="en-US" w:eastAsia="zh-CN" w:bidi="ar"/>
        </w:rPr>
        <w:tab/>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srs-PosResourceSetLinked-r18             SRS-PosResourceSetId-r16,</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freqInfo-r18                             ARFCN-ValueNR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ul-bwp-ID-r18                            BWP-Id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ConnectedMode</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scs-SpecificCarrier-r18                  SCS-SpecificCarrier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 SRS-POSRESOURCESETLINKEDFORAGGBW-STOP</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Times New Roman" w:hAnsi="Times New Roman" w:cs="Times New Roman"/>
        </w:rPr>
      </w:pPr>
      <w:r>
        <w:rPr>
          <w:rFonts w:hint="default" w:ascii="Courier New" w:hAnsi="Courier New" w:eastAsia="Times New Roman" w:cs="Times New Roman"/>
          <w:color w:val="808080"/>
          <w:kern w:val="0"/>
          <w:sz w:val="16"/>
          <w:szCs w:val="16"/>
          <w:lang w:val="en-US" w:eastAsia="zh-CN" w:bidi="ar"/>
        </w:rPr>
        <w:t>-- ASN1STOP</w:t>
      </w:r>
    </w:p>
    <w:tbl>
      <w:tblPr>
        <w:tblStyle w:val="5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val="0"/>
              <w:suppressLineNumbers w:val="0"/>
              <w:overflowPunct w:val="0"/>
              <w:autoSpaceDE w:val="0"/>
              <w:autoSpaceDN w:val="0"/>
              <w:adjustRightInd w:val="0"/>
              <w:spacing w:before="0" w:beforeAutospacing="1" w:after="0" w:afterAutospacing="0"/>
              <w:ind w:left="0" w:right="0"/>
              <w:jc w:val="center"/>
              <w:textAlignment w:val="baseline"/>
              <w:rPr>
                <w:rFonts w:hint="default" w:ascii="Arial" w:hAnsi="Arial" w:eastAsia="宋体" w:cs="Times New Roman"/>
                <w:b/>
                <w:bCs w:val="0"/>
                <w:sz w:val="18"/>
                <w:szCs w:val="18"/>
              </w:rPr>
            </w:pPr>
            <w:r>
              <w:rPr>
                <w:rFonts w:hint="default" w:ascii="Arial" w:hAnsi="Arial" w:eastAsia="宋体" w:cs="Times New Roman"/>
                <w:b/>
                <w:bCs w:val="0"/>
                <w:i/>
                <w:iCs w:val="0"/>
                <w:kern w:val="0"/>
                <w:sz w:val="18"/>
                <w:szCs w:val="18"/>
                <w:lang w:val="en-US" w:eastAsia="zh-CN" w:bidi="ar"/>
              </w:rPr>
              <w:t xml:space="preserve">SRS-PosResourceSetLinkedForAggBW </w:t>
            </w:r>
            <w:r>
              <w:rPr>
                <w:rFonts w:hint="default" w:ascii="Arial" w:hAnsi="Arial" w:eastAsia="宋体" w:cs="Times New Roman"/>
                <w:b/>
                <w:bCs w:val="0"/>
                <w:kern w:val="0"/>
                <w:sz w:val="18"/>
                <w:szCs w:val="18"/>
                <w:lang w:val="en-US" w:eastAsia="zh-CN" w:bidi="ar"/>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 w:hRule="atLeast"/>
        </w:trPr>
        <w:tc>
          <w:tcPr>
            <w:tcW w:w="500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val="0"/>
              <w:suppressLineNumbers w:val="0"/>
              <w:overflowPunct w:val="0"/>
              <w:autoSpaceDE w:val="0"/>
              <w:autoSpaceDN w:val="0"/>
              <w:adjustRightInd w:val="0"/>
              <w:spacing w:before="0" w:beforeAutospacing="1" w:after="0" w:afterAutospacing="0"/>
              <w:ind w:left="0" w:right="0"/>
              <w:jc w:val="left"/>
              <w:textAlignment w:val="baseline"/>
              <w:rPr>
                <w:rFonts w:hint="default" w:ascii="Arial" w:hAnsi="Arial" w:eastAsia="Yu Mincho" w:cs="Times New Roman"/>
                <w:b/>
                <w:bCs/>
                <w:i/>
                <w:iCs w:val="0"/>
                <w:sz w:val="18"/>
                <w:szCs w:val="18"/>
              </w:rPr>
            </w:pPr>
            <w:r>
              <w:rPr>
                <w:rFonts w:hint="default" w:ascii="Arial" w:hAnsi="Arial" w:eastAsia="Yu Mincho" w:cs="Times New Roman"/>
                <w:b/>
                <w:bCs/>
                <w:i/>
                <w:iCs w:val="0"/>
                <w:kern w:val="0"/>
                <w:sz w:val="18"/>
                <w:szCs w:val="18"/>
                <w:lang w:val="en-US" w:eastAsia="zh-CN" w:bidi="ar"/>
              </w:rPr>
              <w:t>freqInfo</w:t>
            </w:r>
          </w:p>
          <w:p>
            <w:pPr>
              <w:pStyle w:val="54"/>
              <w:keepNext/>
              <w:keepLines/>
              <w:widowControl w:val="0"/>
              <w:suppressLineNumbers w:val="0"/>
              <w:overflowPunct w:val="0"/>
              <w:autoSpaceDE w:val="0"/>
              <w:autoSpaceDN w:val="0"/>
              <w:adjustRightInd w:val="0"/>
              <w:spacing w:before="0" w:beforeAutospacing="1" w:after="0" w:afterAutospacing="0"/>
              <w:ind w:left="0" w:right="0"/>
              <w:jc w:val="left"/>
              <w:textAlignment w:val="baseline"/>
              <w:rPr>
                <w:rFonts w:hint="default" w:ascii="Arial" w:hAnsi="Arial" w:eastAsia="Times New Roman" w:cs="Times New Roman"/>
                <w:bCs/>
                <w:sz w:val="18"/>
                <w:szCs w:val="18"/>
              </w:rPr>
            </w:pPr>
            <w:r>
              <w:rPr>
                <w:rFonts w:hint="default" w:ascii="Arial" w:hAnsi="Arial" w:eastAsia="Times New Roman" w:cs="Times New Roman"/>
                <w:bCs/>
                <w:kern w:val="0"/>
                <w:sz w:val="18"/>
                <w:szCs w:val="18"/>
                <w:lang w:val="en-US" w:eastAsia="zh-CN" w:bidi="ar"/>
              </w:rPr>
              <w:t>Indicates the SRS Positioning Resource set carrier frequency that is linked for bandwidth aggregation</w:t>
            </w:r>
            <w:r>
              <w:rPr>
                <w:rFonts w:hint="default" w:ascii="Arial" w:hAnsi="Arial" w:eastAsia="Yu Mincho" w:cs="Times New Roman"/>
                <w:bCs/>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 w:hRule="atLeast"/>
        </w:trPr>
        <w:tc>
          <w:tcPr>
            <w:tcW w:w="500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val="0"/>
              <w:suppressLineNumbers w:val="0"/>
              <w:overflowPunct w:val="0"/>
              <w:autoSpaceDE w:val="0"/>
              <w:autoSpaceDN w:val="0"/>
              <w:adjustRightInd w:val="0"/>
              <w:spacing w:before="0" w:beforeAutospacing="1" w:after="0" w:afterAutospacing="0"/>
              <w:ind w:left="0" w:right="0"/>
              <w:jc w:val="left"/>
              <w:textAlignment w:val="baseline"/>
              <w:rPr>
                <w:rFonts w:hint="default" w:ascii="Arial" w:hAnsi="Arial" w:eastAsia="Yu Mincho" w:cs="Times New Roman"/>
                <w:b/>
                <w:bCs/>
                <w:i/>
                <w:iCs w:val="0"/>
                <w:sz w:val="18"/>
                <w:szCs w:val="18"/>
              </w:rPr>
            </w:pPr>
            <w:r>
              <w:rPr>
                <w:rFonts w:hint="default" w:ascii="Arial" w:hAnsi="Arial" w:eastAsia="Yu Mincho" w:cs="Times New Roman"/>
                <w:b/>
                <w:bCs/>
                <w:i/>
                <w:iCs w:val="0"/>
                <w:kern w:val="0"/>
                <w:sz w:val="18"/>
                <w:szCs w:val="18"/>
                <w:lang w:val="en-US" w:eastAsia="zh-CN" w:bidi="ar"/>
              </w:rPr>
              <w:t>scs-SpecificCarrier</w:t>
            </w:r>
          </w:p>
          <w:p>
            <w:pPr>
              <w:pStyle w:val="54"/>
              <w:keepNext/>
              <w:keepLines/>
              <w:widowControl w:val="0"/>
              <w:suppressLineNumbers w:val="0"/>
              <w:overflowPunct w:val="0"/>
              <w:autoSpaceDE w:val="0"/>
              <w:autoSpaceDN w:val="0"/>
              <w:adjustRightInd w:val="0"/>
              <w:spacing w:before="0" w:beforeAutospacing="1" w:after="0" w:afterAutospacing="0"/>
              <w:ind w:left="0" w:right="0"/>
              <w:jc w:val="left"/>
              <w:textAlignment w:val="baseline"/>
              <w:rPr>
                <w:rFonts w:hint="default" w:ascii="Arial" w:hAnsi="Arial" w:eastAsia="Yu Mincho" w:cs="Times New Roman"/>
                <w:b/>
                <w:bCs/>
                <w:i/>
                <w:iCs w:val="0"/>
                <w:sz w:val="18"/>
                <w:szCs w:val="18"/>
              </w:rPr>
            </w:pPr>
            <w:r>
              <w:rPr>
                <w:rFonts w:hint="default" w:ascii="Arial" w:hAnsi="Arial" w:eastAsia="Times New Roman" w:cs="Times New Roman"/>
                <w:kern w:val="0"/>
                <w:sz w:val="18"/>
                <w:szCs w:val="18"/>
                <w:lang w:val="en-US" w:eastAsia="zh-CN" w:bidi="ar"/>
              </w:rPr>
              <w:t xml:space="preserve">A </w:t>
            </w:r>
            <w:del w:id="329" w:author="ZTE-YP" w:date="2024-04-02T15:55:54Z">
              <w:r>
                <w:rPr>
                  <w:rFonts w:hint="default" w:ascii="Arial" w:hAnsi="Arial" w:eastAsia="Times New Roman" w:cs="Times New Roman"/>
                  <w:kern w:val="0"/>
                  <w:sz w:val="18"/>
                  <w:szCs w:val="18"/>
                  <w:lang w:val="en-US" w:eastAsia="zh-CN" w:bidi="ar"/>
                </w:rPr>
                <w:delText xml:space="preserve">set of </w:delText>
              </w:r>
            </w:del>
            <w:r>
              <w:rPr>
                <w:rFonts w:hint="default" w:ascii="Arial" w:hAnsi="Arial" w:eastAsia="Times New Roman" w:cs="Times New Roman"/>
                <w:kern w:val="0"/>
                <w:sz w:val="18"/>
                <w:szCs w:val="18"/>
                <w:lang w:val="en-US" w:eastAsia="zh-CN" w:bidi="ar"/>
              </w:rPr>
              <w:t>UE specific channel bandwidth and location configurations</w:t>
            </w:r>
            <w:del w:id="330" w:author="ZTE-YP" w:date="2024-04-02T15:56:26Z">
              <w:r>
                <w:rPr>
                  <w:rFonts w:hint="default" w:ascii="Arial" w:hAnsi="Arial" w:eastAsia="Times New Roman" w:cs="Times New Roman"/>
                  <w:kern w:val="0"/>
                  <w:sz w:val="18"/>
                  <w:szCs w:val="18"/>
                  <w:lang w:val="en-US" w:eastAsia="zh-CN" w:bidi="ar"/>
                </w:rPr>
                <w:delText xml:space="preserve"> for different subcarrier spacings (numerologies)</w:delText>
              </w:r>
            </w:del>
            <w:ins w:id="331" w:author="ZTE-YP" w:date="2024-04-02T15:56:26Z">
              <w:r>
                <w:rPr>
                  <w:rFonts w:hint="eastAsia" w:eastAsia="Times New Roman" w:cs="Times New Roman"/>
                  <w:kern w:val="0"/>
                  <w:sz w:val="18"/>
                  <w:szCs w:val="18"/>
                  <w:lang w:val="en-US" w:eastAsia="zh-CN" w:bidi="ar"/>
                </w:rPr>
                <w:t>define</w:t>
              </w:r>
            </w:ins>
            <w:ins w:id="332" w:author="ZTE-YP" w:date="2024-04-02T15:56:27Z">
              <w:r>
                <w:rPr>
                  <w:rFonts w:hint="eastAsia" w:eastAsia="Times New Roman" w:cs="Times New Roman"/>
                  <w:kern w:val="0"/>
                  <w:sz w:val="18"/>
                  <w:szCs w:val="18"/>
                  <w:lang w:val="en-US" w:eastAsia="zh-CN" w:bidi="ar"/>
                </w:rPr>
                <w:t>d for a</w:t>
              </w:r>
            </w:ins>
            <w:ins w:id="333" w:author="ZTE-YP" w:date="2024-04-02T15:56:28Z">
              <w:r>
                <w:rPr>
                  <w:rFonts w:hint="eastAsia" w:eastAsia="Times New Roman" w:cs="Times New Roman"/>
                  <w:kern w:val="0"/>
                  <w:sz w:val="18"/>
                  <w:szCs w:val="18"/>
                  <w:lang w:val="en-US" w:eastAsia="zh-CN" w:bidi="ar"/>
                </w:rPr>
                <w:t xml:space="preserve"> car</w:t>
              </w:r>
            </w:ins>
            <w:ins w:id="334" w:author="ZTE-YP" w:date="2024-04-02T15:56:29Z">
              <w:r>
                <w:rPr>
                  <w:rFonts w:hint="eastAsia" w:eastAsia="Times New Roman" w:cs="Times New Roman"/>
                  <w:kern w:val="0"/>
                  <w:sz w:val="18"/>
                  <w:szCs w:val="18"/>
                  <w:lang w:val="en-US" w:eastAsia="zh-CN" w:bidi="ar"/>
                </w:rPr>
                <w:t>rier</w:t>
              </w:r>
            </w:ins>
            <w:r>
              <w:rPr>
                <w:rFonts w:hint="default" w:ascii="Arial" w:hAnsi="Arial" w:eastAsia="Times New Roman" w:cs="Times New Roman"/>
                <w:kern w:val="0"/>
                <w:sz w:val="18"/>
                <w:szCs w:val="18"/>
                <w:lang w:val="en-US" w:eastAsia="zh-CN" w:bidi="ar"/>
              </w:rPr>
              <w:t>. Defined in relation to Point A and to be used for SRS for positioning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 w:hRule="atLeast"/>
        </w:trPr>
        <w:tc>
          <w:tcPr>
            <w:tcW w:w="500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val="0"/>
              <w:suppressLineNumbers w:val="0"/>
              <w:overflowPunct w:val="0"/>
              <w:autoSpaceDE w:val="0"/>
              <w:autoSpaceDN w:val="0"/>
              <w:adjustRightInd w:val="0"/>
              <w:spacing w:before="0" w:beforeAutospacing="1" w:after="0" w:afterAutospacing="0"/>
              <w:ind w:left="0" w:right="0"/>
              <w:jc w:val="left"/>
              <w:textAlignment w:val="baseline"/>
              <w:rPr>
                <w:rFonts w:hint="default" w:ascii="Arial" w:hAnsi="Arial" w:eastAsia="Times New Roman" w:cs="Times New Roman"/>
                <w:b/>
                <w:bCs/>
                <w:i/>
                <w:iCs w:val="0"/>
                <w:sz w:val="18"/>
                <w:szCs w:val="18"/>
              </w:rPr>
            </w:pPr>
            <w:r>
              <w:rPr>
                <w:rFonts w:hint="default" w:ascii="Arial" w:hAnsi="Arial" w:eastAsia="Times New Roman" w:cs="Times New Roman"/>
                <w:b/>
                <w:bCs/>
                <w:i/>
                <w:iCs w:val="0"/>
                <w:kern w:val="0"/>
                <w:sz w:val="18"/>
                <w:szCs w:val="18"/>
                <w:lang w:val="en-US" w:eastAsia="zh-CN" w:bidi="ar"/>
              </w:rPr>
              <w:t>srs-PosResourceSetLinked</w:t>
            </w:r>
          </w:p>
          <w:p>
            <w:pPr>
              <w:pStyle w:val="54"/>
              <w:keepNext/>
              <w:keepLines/>
              <w:widowControl w:val="0"/>
              <w:suppressLineNumbers w:val="0"/>
              <w:overflowPunct w:val="0"/>
              <w:autoSpaceDE w:val="0"/>
              <w:autoSpaceDN w:val="0"/>
              <w:adjustRightInd w:val="0"/>
              <w:spacing w:before="0" w:beforeAutospacing="1" w:after="0" w:afterAutospacing="0"/>
              <w:ind w:left="0" w:right="0"/>
              <w:jc w:val="left"/>
              <w:textAlignment w:val="baseline"/>
              <w:rPr>
                <w:rFonts w:hint="default" w:ascii="Arial" w:hAnsi="Arial" w:eastAsia="Times New Roman" w:cs="Times New Roman"/>
                <w:b/>
                <w:bCs/>
                <w:i/>
                <w:iCs w:val="0"/>
                <w:sz w:val="18"/>
                <w:szCs w:val="18"/>
              </w:rPr>
            </w:pPr>
            <w:r>
              <w:rPr>
                <w:rFonts w:hint="default" w:ascii="Arial" w:hAnsi="Arial" w:eastAsia="Times New Roman" w:cs="Times New Roman"/>
                <w:bCs/>
                <w:kern w:val="0"/>
                <w:sz w:val="18"/>
                <w:szCs w:val="18"/>
                <w:lang w:val="en-US" w:eastAsia="zh-CN" w:bidi="ar"/>
              </w:rPr>
              <w:t>Indicates the SRS Positioning Resource set that is linked for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500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val="0"/>
              <w:suppressLineNumbers w:val="0"/>
              <w:overflowPunct w:val="0"/>
              <w:autoSpaceDE w:val="0"/>
              <w:autoSpaceDN w:val="0"/>
              <w:adjustRightInd w:val="0"/>
              <w:spacing w:before="0" w:beforeAutospacing="1" w:after="0" w:afterAutospacing="0"/>
              <w:ind w:left="0" w:right="0"/>
              <w:jc w:val="left"/>
              <w:textAlignment w:val="baseline"/>
              <w:rPr>
                <w:rFonts w:hint="default" w:ascii="Arial" w:hAnsi="Arial" w:eastAsia="Yu Mincho" w:cs="Times New Roman"/>
                <w:b/>
                <w:bCs/>
                <w:i/>
                <w:iCs w:val="0"/>
                <w:sz w:val="18"/>
                <w:szCs w:val="18"/>
              </w:rPr>
            </w:pPr>
            <w:r>
              <w:rPr>
                <w:rFonts w:hint="default" w:ascii="Arial" w:hAnsi="Arial" w:eastAsia="Yu Mincho" w:cs="Times New Roman"/>
                <w:b/>
                <w:bCs/>
                <w:i/>
                <w:iCs w:val="0"/>
                <w:kern w:val="0"/>
                <w:sz w:val="18"/>
                <w:szCs w:val="18"/>
                <w:lang w:val="en-US" w:eastAsia="zh-CN" w:bidi="ar"/>
              </w:rPr>
              <w:t>ul-bwp-ID</w:t>
            </w:r>
          </w:p>
          <w:p>
            <w:pPr>
              <w:pStyle w:val="54"/>
              <w:keepNext/>
              <w:keepLines/>
              <w:widowControl w:val="0"/>
              <w:suppressLineNumbers w:val="0"/>
              <w:overflowPunct w:val="0"/>
              <w:autoSpaceDE w:val="0"/>
              <w:autoSpaceDN w:val="0"/>
              <w:adjustRightInd w:val="0"/>
              <w:spacing w:before="0" w:beforeAutospacing="1" w:after="0" w:afterAutospacing="0"/>
              <w:ind w:left="0" w:right="0"/>
              <w:jc w:val="left"/>
              <w:textAlignment w:val="baseline"/>
              <w:rPr>
                <w:rFonts w:hint="default" w:ascii="Arial" w:hAnsi="Arial" w:eastAsia="Yu Mincho" w:cs="Times New Roman"/>
                <w:b/>
                <w:bCs/>
                <w:i/>
                <w:iCs w:val="0"/>
                <w:sz w:val="18"/>
                <w:szCs w:val="18"/>
              </w:rPr>
            </w:pPr>
            <w:r>
              <w:rPr>
                <w:rFonts w:hint="default" w:ascii="Arial" w:hAnsi="Arial" w:eastAsia="Times New Roman" w:cs="Times New Roman"/>
                <w:bCs/>
                <w:kern w:val="0"/>
                <w:sz w:val="18"/>
                <w:szCs w:val="18"/>
                <w:lang w:val="en-US" w:eastAsia="zh-CN" w:bidi="ar"/>
              </w:rPr>
              <w:t>Indicates the SRS Positioning Resource set uplink bandwidth ID that is linked for bandwidth aggregation</w:t>
            </w:r>
            <w:r>
              <w:rPr>
                <w:rFonts w:hint="default" w:ascii="Arial" w:hAnsi="Arial" w:eastAsia="Yu Mincho" w:cs="Times New Roman"/>
                <w:bCs/>
                <w:kern w:val="0"/>
                <w:sz w:val="18"/>
                <w:szCs w:val="18"/>
                <w:lang w:val="en-US" w:eastAsia="zh-CN" w:bidi="ar"/>
              </w:rPr>
              <w:t>.</w:t>
            </w:r>
          </w:p>
        </w:tc>
      </w:tr>
    </w:tbl>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cs="Times New Roman" w:eastAsiaTheme="minorEastAsia"/>
          <w:kern w:val="0"/>
          <w:sz w:val="24"/>
          <w:szCs w:val="24"/>
          <w:lang w:val="en-US" w:eastAsia="zh-CN" w:bidi="ar"/>
        </w:rPr>
        <w:t xml:space="preserve"> </w:t>
      </w:r>
    </w:p>
    <w:tbl>
      <w:tblPr>
        <w:tblStyle w:val="5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625"/>
        <w:gridCol w:w="6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2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val="0"/>
              <w:suppressLineNumbers w:val="0"/>
              <w:overflowPunct w:val="0"/>
              <w:autoSpaceDE w:val="0"/>
              <w:autoSpaceDN w:val="0"/>
              <w:adjustRightInd w:val="0"/>
              <w:spacing w:before="0" w:beforeAutospacing="1" w:after="0" w:afterAutospacing="0"/>
              <w:ind w:left="0" w:right="0"/>
              <w:jc w:val="center"/>
              <w:textAlignment w:val="baseline"/>
              <w:rPr>
                <w:rFonts w:hint="default" w:ascii="Arial" w:hAnsi="Arial" w:eastAsia="Times New Roman" w:cs="Times New Roman"/>
                <w:b/>
                <w:bCs w:val="0"/>
                <w:sz w:val="18"/>
                <w:szCs w:val="18"/>
              </w:rPr>
            </w:pPr>
            <w:r>
              <w:rPr>
                <w:rFonts w:hint="default" w:ascii="Arial" w:hAnsi="Arial" w:eastAsia="Times New Roman" w:cs="Times New Roman"/>
                <w:b/>
                <w:bCs w:val="0"/>
                <w:kern w:val="0"/>
                <w:sz w:val="18"/>
                <w:szCs w:val="18"/>
                <w:lang w:val="en-US" w:eastAsia="zh-CN" w:bidi="ar"/>
              </w:rPr>
              <w:t>Conditional Presence</w:t>
            </w:r>
          </w:p>
        </w:tc>
        <w:tc>
          <w:tcPr>
            <w:tcW w:w="3579" w:type="pct"/>
            <w:tcBorders>
              <w:top w:val="single" w:color="auto" w:sz="4" w:space="0"/>
              <w:left w:val="nil"/>
              <w:bottom w:val="single" w:color="auto" w:sz="4" w:space="0"/>
              <w:right w:val="single" w:color="auto" w:sz="4" w:space="0"/>
            </w:tcBorders>
            <w:shd w:val="clear" w:color="auto" w:fill="auto"/>
            <w:vAlign w:val="top"/>
          </w:tcPr>
          <w:p>
            <w:pPr>
              <w:pStyle w:val="54"/>
              <w:keepNext/>
              <w:keepLines/>
              <w:widowControl w:val="0"/>
              <w:suppressLineNumbers w:val="0"/>
              <w:overflowPunct w:val="0"/>
              <w:autoSpaceDE w:val="0"/>
              <w:autoSpaceDN w:val="0"/>
              <w:adjustRightInd w:val="0"/>
              <w:spacing w:before="0" w:beforeAutospacing="1" w:after="0" w:afterAutospacing="0"/>
              <w:ind w:left="0" w:right="0"/>
              <w:jc w:val="center"/>
              <w:textAlignment w:val="baseline"/>
              <w:rPr>
                <w:rFonts w:hint="default" w:ascii="Arial" w:hAnsi="Arial" w:eastAsia="Times New Roman" w:cs="Times New Roman"/>
                <w:b/>
                <w:bCs w:val="0"/>
                <w:sz w:val="18"/>
                <w:szCs w:val="18"/>
              </w:rPr>
            </w:pPr>
            <w:r>
              <w:rPr>
                <w:rFonts w:hint="default" w:ascii="Arial" w:hAnsi="Arial" w:eastAsia="Times New Roman" w:cs="Times New Roman"/>
                <w:b/>
                <w:bCs w:val="0"/>
                <w:kern w:val="0"/>
                <w:sz w:val="18"/>
                <w:szCs w:val="18"/>
                <w:lang w:val="en-US" w:eastAsia="zh-CN" w:bidi="a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val="0"/>
              <w:suppressLineNumbers w:val="0"/>
              <w:overflowPunct w:val="0"/>
              <w:autoSpaceDE w:val="0"/>
              <w:autoSpaceDN w:val="0"/>
              <w:adjustRightInd w:val="0"/>
              <w:spacing w:before="0" w:beforeAutospacing="1" w:after="0" w:afterAutospacing="0"/>
              <w:ind w:left="0" w:right="0"/>
              <w:jc w:val="left"/>
              <w:textAlignment w:val="baseline"/>
              <w:rPr>
                <w:rFonts w:hint="default" w:ascii="Arial" w:hAnsi="Arial" w:eastAsia="Times New Roman" w:cs="Times New Roman"/>
                <w:i/>
                <w:iCs/>
                <w:sz w:val="18"/>
                <w:szCs w:val="18"/>
              </w:rPr>
            </w:pPr>
            <w:r>
              <w:rPr>
                <w:rFonts w:hint="default" w:ascii="Arial" w:hAnsi="Arial" w:eastAsia="Times New Roman" w:cs="Times New Roman"/>
                <w:i/>
                <w:iCs/>
                <w:kern w:val="0"/>
                <w:sz w:val="18"/>
                <w:szCs w:val="18"/>
                <w:lang w:val="en-US" w:eastAsia="zh-CN" w:bidi="ar"/>
              </w:rPr>
              <w:t>ConnectedMode</w:t>
            </w:r>
          </w:p>
        </w:tc>
        <w:tc>
          <w:tcPr>
            <w:tcW w:w="3579" w:type="pct"/>
            <w:tcBorders>
              <w:top w:val="single" w:color="auto" w:sz="4" w:space="0"/>
              <w:left w:val="nil"/>
              <w:bottom w:val="single" w:color="auto" w:sz="4" w:space="0"/>
              <w:right w:val="single" w:color="auto" w:sz="4" w:space="0"/>
            </w:tcBorders>
            <w:shd w:val="clear" w:color="auto" w:fill="auto"/>
            <w:vAlign w:val="top"/>
          </w:tcPr>
          <w:p>
            <w:pPr>
              <w:pStyle w:val="54"/>
              <w:keepNext/>
              <w:keepLines/>
              <w:widowControl w:val="0"/>
              <w:suppressLineNumbers w:val="0"/>
              <w:overflowPunct w:val="0"/>
              <w:autoSpaceDE w:val="0"/>
              <w:autoSpaceDN w:val="0"/>
              <w:adjustRightInd w:val="0"/>
              <w:spacing w:before="0" w:beforeAutospacing="1" w:after="0" w:afterAutospacing="0"/>
              <w:ind w:left="0" w:right="0"/>
              <w:jc w:val="left"/>
              <w:textAlignment w:val="baseline"/>
              <w:rPr>
                <w:rFonts w:hint="default" w:ascii="Arial" w:hAnsi="Arial" w:eastAsia="Times New Roman" w:cs="Times New Roman"/>
                <w:sz w:val="18"/>
                <w:szCs w:val="18"/>
              </w:rPr>
            </w:pPr>
            <w:r>
              <w:rPr>
                <w:rFonts w:hint="default" w:ascii="Arial" w:hAnsi="Arial" w:eastAsia="Times New Roman" w:cs="Times New Roman"/>
                <w:kern w:val="0"/>
                <w:sz w:val="18"/>
                <w:szCs w:val="18"/>
                <w:lang w:val="en-US" w:eastAsia="zh-CN" w:bidi="ar"/>
              </w:rPr>
              <w:t>The field is mandatory present when bandwidth aggregation is performed in RRC_CONNECTED state and SRS for positioning is configured in the same carrier as data for bandwidth aggregation, otherwise it is absent Need R.</w:t>
            </w:r>
          </w:p>
        </w:tc>
      </w:tr>
    </w:tbl>
    <w:p>
      <w:pPr>
        <w:bidi w:val="0"/>
        <w:rPr>
          <w:rFonts w:hint="default"/>
        </w:rPr>
      </w:pPr>
    </w:p>
    <w:p>
      <w:pPr>
        <w:pStyle w:val="4"/>
        <w:widowControl/>
        <w:numPr>
          <w:ilvl w:val="2"/>
          <w:numId w:val="0"/>
        </w:numPr>
        <w:ind w:leftChars="0"/>
        <w:rPr>
          <w:rFonts w:hint="default"/>
        </w:rPr>
      </w:pPr>
      <w:r>
        <w:rPr>
          <w:rFonts w:hint="default" w:ascii="Arial" w:hAnsi="Arial" w:eastAsia="Times New Roman" w:cs="Arial"/>
          <w:sz w:val="28"/>
          <w:szCs w:val="28"/>
        </w:rPr>
        <w:t>–</w:t>
      </w:r>
      <w:r>
        <w:rPr>
          <w:rFonts w:hint="default" w:ascii="Arial" w:hAnsi="Arial" w:eastAsia="Times New Roman" w:cs="Times New Roman"/>
          <w:sz w:val="28"/>
          <w:szCs w:val="28"/>
        </w:rPr>
        <w:tab/>
      </w:r>
      <w:r>
        <w:rPr>
          <w:rFonts w:hint="default" w:ascii="Arial" w:hAnsi="Arial" w:eastAsia="Times New Roman" w:cs="Times New Roman"/>
          <w:sz w:val="28"/>
          <w:szCs w:val="28"/>
        </w:rPr>
        <w:t>Multiplicity and type constraint definitions</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335" w:author="ZTE-YP" w:date="2024-04-02T15:23:58Z"/>
          <w:rFonts w:hint="eastAsia" w:ascii="Courier New" w:hAnsi="Courier New" w:eastAsia="宋体" w:cs="Courier New"/>
          <w:sz w:val="16"/>
          <w:szCs w:val="22"/>
          <w:lang w:val="en-US" w:eastAsia="zh-CN"/>
        </w:rPr>
      </w:pPr>
      <w:ins w:id="336" w:author="ZTE-YP" w:date="2024-04-02T15:07:41Z">
        <w:r>
          <w:rPr>
            <w:rFonts w:ascii="Courier New" w:hAnsi="Courier New" w:eastAsia="Times New Roman" w:cs="Courier New"/>
            <w:kern w:val="0"/>
            <w:sz w:val="16"/>
            <w:szCs w:val="16"/>
            <w:shd w:val="clear" w:color="auto" w:fill="E6E6E6"/>
            <w:lang w:val="en-US" w:eastAsia="zh-CN" w:bidi="ar"/>
          </w:rPr>
          <w:t>maxNrOfLinked</w:t>
        </w:r>
      </w:ins>
      <w:ins w:id="337" w:author="ZTE-YP" w:date="2024-04-02T15:08:19Z">
        <w:r>
          <w:rPr>
            <w:rFonts w:hint="eastAsia" w:ascii="Courier New" w:hAnsi="Courier New" w:eastAsia="Times New Roman" w:cs="Courier New"/>
            <w:kern w:val="0"/>
            <w:sz w:val="16"/>
            <w:szCs w:val="16"/>
            <w:shd w:val="clear" w:color="auto" w:fill="E6E6E6"/>
            <w:lang w:val="en-US" w:eastAsia="zh-CN" w:bidi="ar"/>
          </w:rPr>
          <w:t>Com</w:t>
        </w:r>
      </w:ins>
      <w:ins w:id="338" w:author="ZTE-YP" w:date="2024-04-02T15:08:20Z">
        <w:r>
          <w:rPr>
            <w:rFonts w:hint="eastAsia" w:ascii="Courier New" w:hAnsi="Courier New" w:eastAsia="Times New Roman" w:cs="Courier New"/>
            <w:kern w:val="0"/>
            <w:sz w:val="16"/>
            <w:szCs w:val="16"/>
            <w:shd w:val="clear" w:color="auto" w:fill="E6E6E6"/>
            <w:lang w:val="en-US" w:eastAsia="zh-CN" w:bidi="ar"/>
          </w:rPr>
          <w:t>bination</w:t>
        </w:r>
      </w:ins>
      <w:ins w:id="339" w:author="ZTE-YP" w:date="2024-04-02T15:19:53Z">
        <w:r>
          <w:rPr>
            <w:rFonts w:hint="eastAsia" w:ascii="Courier New" w:hAnsi="Courier New" w:eastAsia="Times New Roman" w:cs="Courier New"/>
            <w:kern w:val="0"/>
            <w:sz w:val="16"/>
            <w:szCs w:val="16"/>
            <w:shd w:val="clear" w:color="auto" w:fill="E6E6E6"/>
            <w:lang w:val="en-US" w:eastAsia="zh-CN" w:bidi="ar"/>
          </w:rPr>
          <w:t>Co</w:t>
        </w:r>
      </w:ins>
      <w:ins w:id="340" w:author="ZTE-YP" w:date="2024-04-02T15:19:54Z">
        <w:r>
          <w:rPr>
            <w:rFonts w:hint="eastAsia" w:ascii="Courier New" w:hAnsi="Courier New" w:eastAsia="Times New Roman" w:cs="Courier New"/>
            <w:kern w:val="0"/>
            <w:sz w:val="16"/>
            <w:szCs w:val="16"/>
            <w:shd w:val="clear" w:color="auto" w:fill="E6E6E6"/>
            <w:lang w:val="en-US" w:eastAsia="zh-CN" w:bidi="ar"/>
          </w:rPr>
          <w:t>nnect</w:t>
        </w:r>
      </w:ins>
      <w:ins w:id="341" w:author="ZTE-YP" w:date="2024-04-02T15:19:55Z">
        <w:r>
          <w:rPr>
            <w:rFonts w:hint="eastAsia" w:ascii="Courier New" w:hAnsi="Courier New" w:eastAsia="Times New Roman" w:cs="Courier New"/>
            <w:kern w:val="0"/>
            <w:sz w:val="16"/>
            <w:szCs w:val="16"/>
            <w:shd w:val="clear" w:color="auto" w:fill="E6E6E6"/>
            <w:lang w:val="en-US" w:eastAsia="zh-CN" w:bidi="ar"/>
          </w:rPr>
          <w:t>ed</w:t>
        </w:r>
      </w:ins>
      <w:ins w:id="342" w:author="ZTE-YP" w:date="2024-04-02T15:07:41Z">
        <w:r>
          <w:rPr>
            <w:rFonts w:ascii="Courier New" w:hAnsi="Courier New" w:eastAsia="Times New Roman" w:cs="Courier New"/>
            <w:kern w:val="0"/>
            <w:sz w:val="16"/>
            <w:szCs w:val="16"/>
            <w:shd w:val="clear" w:color="auto" w:fill="E6E6E6"/>
            <w:lang w:val="en-US" w:eastAsia="zh-CN" w:bidi="ar"/>
          </w:rPr>
          <w:t>-r18</w:t>
        </w:r>
      </w:ins>
      <w:ins w:id="343" w:author="ZTE-YP" w:date="2024-04-02T15:07:41Z">
        <w:r>
          <w:rPr>
            <w:rFonts w:hint="eastAsia" w:ascii="Courier New" w:hAnsi="Courier New" w:eastAsia="Times New Roman" w:cs="Courier New"/>
            <w:kern w:val="0"/>
            <w:sz w:val="16"/>
            <w:szCs w:val="16"/>
            <w:shd w:val="clear" w:color="auto" w:fill="E6E6E6"/>
            <w:lang w:val="en-US" w:eastAsia="zh-CN" w:bidi="ar"/>
          </w:rPr>
          <w:t xml:space="preserve"> </w:t>
        </w:r>
      </w:ins>
      <w:ins w:id="344" w:author="ZTE-YP" w:date="2024-04-02T15:07:41Z">
        <w:r>
          <w:rPr>
            <w:rFonts w:ascii="Courier New" w:hAnsi="Courier New" w:cs="Courier New"/>
            <w:sz w:val="16"/>
            <w:szCs w:val="22"/>
          </w:rPr>
          <w:t xml:space="preserve">INTEGER ::= </w:t>
        </w:r>
      </w:ins>
      <w:ins w:id="345" w:author="ZTE-YP" w:date="2024-04-02T15:07:41Z">
        <w:r>
          <w:rPr>
            <w:rFonts w:hint="eastAsia" w:ascii="Courier New" w:hAnsi="Courier New" w:cs="Courier New"/>
            <w:sz w:val="16"/>
            <w:szCs w:val="22"/>
            <w:lang w:val="en-US" w:eastAsia="zh-CN"/>
          </w:rPr>
          <w:t>32</w:t>
        </w:r>
      </w:ins>
      <w:ins w:id="346" w:author="ZTE-YP" w:date="2024-04-02T15:07:41Z">
        <w:r>
          <w:rPr>
            <w:rFonts w:ascii="Courier New" w:hAnsi="Courier New" w:cs="Courier New"/>
            <w:sz w:val="16"/>
            <w:szCs w:val="22"/>
          </w:rPr>
          <w:tab/>
        </w:r>
      </w:ins>
      <w:ins w:id="347" w:author="ZTE-YP" w:date="2024-04-02T15:07:41Z">
        <w:r>
          <w:rPr>
            <w:rFonts w:ascii="Courier New" w:hAnsi="Courier New" w:cs="Courier New"/>
            <w:sz w:val="16"/>
            <w:szCs w:val="22"/>
          </w:rPr>
          <w:t xml:space="preserve">       -- Maximum number of </w:t>
        </w:r>
      </w:ins>
      <w:ins w:id="348" w:author="ZTE-YP" w:date="2024-04-02T15:07:41Z">
        <w:r>
          <w:rPr>
            <w:rFonts w:hint="eastAsia" w:ascii="Courier New" w:hAnsi="Courier New" w:cs="Courier New"/>
            <w:sz w:val="16"/>
            <w:szCs w:val="22"/>
            <w:lang w:val="en-US" w:eastAsia="zh-CN"/>
          </w:rPr>
          <w:t xml:space="preserve">linked combinations </w:t>
        </w:r>
      </w:ins>
      <w:ins w:id="349" w:author="ZTE-YP" w:date="2024-04-02T15:07:56Z">
        <w:r>
          <w:rPr>
            <w:rFonts w:hint="eastAsia" w:ascii="Courier New" w:hAnsi="Courier New" w:cs="Courier New"/>
            <w:sz w:val="16"/>
            <w:szCs w:val="22"/>
            <w:lang w:val="en-US" w:eastAsia="zh-CN"/>
          </w:rPr>
          <w:t xml:space="preserve">of </w:t>
        </w:r>
      </w:ins>
      <w:ins w:id="350" w:author="ZTE-YP" w:date="2024-04-02T15:07:57Z">
        <w:r>
          <w:rPr>
            <w:rFonts w:hint="eastAsia" w:ascii="Courier New" w:hAnsi="Courier New" w:cs="Courier New"/>
            <w:sz w:val="16"/>
            <w:szCs w:val="22"/>
            <w:lang w:val="en-US" w:eastAsia="zh-CN"/>
          </w:rPr>
          <w:t>SRS r</w:t>
        </w:r>
      </w:ins>
      <w:ins w:id="351" w:author="ZTE-YP" w:date="2024-04-02T15:07:58Z">
        <w:r>
          <w:rPr>
            <w:rFonts w:hint="eastAsia" w:ascii="Courier New" w:hAnsi="Courier New" w:cs="Courier New"/>
            <w:sz w:val="16"/>
            <w:szCs w:val="22"/>
            <w:lang w:val="en-US" w:eastAsia="zh-CN"/>
          </w:rPr>
          <w:t>esour</w:t>
        </w:r>
      </w:ins>
      <w:ins w:id="352" w:author="ZTE-YP" w:date="2024-04-02T15:07:59Z">
        <w:r>
          <w:rPr>
            <w:rFonts w:hint="eastAsia" w:ascii="Courier New" w:hAnsi="Courier New" w:cs="Courier New"/>
            <w:sz w:val="16"/>
            <w:szCs w:val="22"/>
            <w:lang w:val="en-US" w:eastAsia="zh-CN"/>
          </w:rPr>
          <w:t>ce set</w:t>
        </w:r>
      </w:ins>
      <w:ins w:id="353" w:author="ZTE-YP" w:date="2024-04-02T15:08:00Z">
        <w:r>
          <w:rPr>
            <w:rFonts w:hint="eastAsia" w:ascii="Courier New" w:hAnsi="Courier New" w:cs="Courier New"/>
            <w:sz w:val="16"/>
            <w:szCs w:val="22"/>
            <w:lang w:val="en-US" w:eastAsia="zh-CN"/>
          </w:rPr>
          <w:t xml:space="preserve">s </w:t>
        </w:r>
      </w:ins>
      <w:ins w:id="354" w:author="ZTE-YP" w:date="2024-04-02T15:07:41Z">
        <w:r>
          <w:rPr>
            <w:rFonts w:ascii="Courier New" w:hAnsi="Courier New" w:cs="Courier New"/>
            <w:sz w:val="16"/>
            <w:szCs w:val="22"/>
          </w:rPr>
          <w:t>across CCs</w:t>
        </w:r>
      </w:ins>
      <w:ins w:id="355" w:author="ZTE-YP" w:date="2024-04-02T15:23:42Z">
        <w:r>
          <w:rPr>
            <w:rFonts w:hint="eastAsia" w:ascii="Courier New" w:hAnsi="Courier New" w:eastAsia="宋体" w:cs="Courier New"/>
            <w:sz w:val="16"/>
            <w:szCs w:val="22"/>
            <w:lang w:val="en-US" w:eastAsia="zh-CN"/>
          </w:rPr>
          <w:t xml:space="preserve"> </w:t>
        </w:r>
      </w:ins>
      <w:ins w:id="356" w:author="ZTE-YP" w:date="2024-04-02T15:23:53Z">
        <w:r>
          <w:rPr>
            <w:rFonts w:hint="eastAsia" w:ascii="Courier New" w:hAnsi="Courier New" w:eastAsia="宋体" w:cs="Courier New"/>
            <w:sz w:val="16"/>
            <w:szCs w:val="22"/>
            <w:lang w:val="en-US" w:eastAsia="zh-CN"/>
          </w:rPr>
          <w:t>in</w:t>
        </w:r>
      </w:ins>
      <w:ins w:id="357" w:author="ZTE-YP" w:date="2024-04-02T15:23:43Z">
        <w:r>
          <w:rPr>
            <w:rFonts w:hint="eastAsia" w:ascii="Courier New" w:hAnsi="Courier New" w:eastAsia="宋体" w:cs="Courier New"/>
            <w:sz w:val="16"/>
            <w:szCs w:val="22"/>
            <w:lang w:val="en-US" w:eastAsia="zh-CN"/>
          </w:rPr>
          <w:t xml:space="preserve"> </w:t>
        </w:r>
      </w:ins>
      <w:ins w:id="358" w:author="ZTE-YP" w:date="2024-04-02T15:23:44Z">
        <w:r>
          <w:rPr>
            <w:rFonts w:hint="eastAsia" w:ascii="Courier New" w:hAnsi="Courier New" w:eastAsia="宋体" w:cs="Courier New"/>
            <w:sz w:val="16"/>
            <w:szCs w:val="22"/>
            <w:lang w:val="en-US" w:eastAsia="zh-CN"/>
          </w:rPr>
          <w:t>RRC C</w:t>
        </w:r>
      </w:ins>
      <w:ins w:id="359" w:author="ZTE-YP" w:date="2024-04-02T15:23:45Z">
        <w:r>
          <w:rPr>
            <w:rFonts w:hint="eastAsia" w:ascii="Courier New" w:hAnsi="Courier New" w:eastAsia="宋体" w:cs="Courier New"/>
            <w:sz w:val="16"/>
            <w:szCs w:val="22"/>
            <w:lang w:val="en-US" w:eastAsia="zh-CN"/>
          </w:rPr>
          <w:t>ONNEC</w:t>
        </w:r>
      </w:ins>
      <w:ins w:id="360" w:author="ZTE-YP" w:date="2024-04-02T15:23:46Z">
        <w:r>
          <w:rPr>
            <w:rFonts w:hint="eastAsia" w:ascii="Courier New" w:hAnsi="Courier New" w:eastAsia="宋体" w:cs="Courier New"/>
            <w:sz w:val="16"/>
            <w:szCs w:val="22"/>
            <w:lang w:val="en-US" w:eastAsia="zh-CN"/>
          </w:rPr>
          <w:t xml:space="preserve">TED </w:t>
        </w:r>
      </w:ins>
      <w:ins w:id="361" w:author="ZTE-YP" w:date="2024-04-02T15:23:47Z">
        <w:r>
          <w:rPr>
            <w:rFonts w:hint="eastAsia" w:ascii="Courier New" w:hAnsi="Courier New" w:eastAsia="宋体" w:cs="Courier New"/>
            <w:sz w:val="16"/>
            <w:szCs w:val="22"/>
            <w:lang w:val="en-US" w:eastAsia="zh-CN"/>
          </w:rPr>
          <w:t>stat</w:t>
        </w:r>
      </w:ins>
      <w:ins w:id="362" w:author="ZTE-YP" w:date="2024-04-02T15:23:48Z">
        <w:r>
          <w:rPr>
            <w:rFonts w:hint="eastAsia" w:ascii="Courier New" w:hAnsi="Courier New" w:eastAsia="宋体" w:cs="Courier New"/>
            <w:sz w:val="16"/>
            <w:szCs w:val="22"/>
            <w:lang w:val="en-US" w:eastAsia="zh-CN"/>
          </w:rPr>
          <w:t>e</w:t>
        </w:r>
      </w:ins>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363" w:author="ZTE-YP" w:date="2024-04-02T15:23:49Z"/>
          <w:rFonts w:hint="eastAsia" w:ascii="Courier New" w:hAnsi="Courier New" w:eastAsia="宋体" w:cs="Courier New"/>
          <w:sz w:val="16"/>
          <w:szCs w:val="22"/>
          <w:lang w:val="en-US" w:eastAsia="zh-CN"/>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364" w:author="ZTE-YP" w:date="2024-04-02T15:23:56Z"/>
          <w:rFonts w:hint="eastAsia" w:ascii="Courier New" w:hAnsi="Courier New" w:eastAsia="宋体" w:cs="Courier New"/>
          <w:sz w:val="16"/>
          <w:szCs w:val="22"/>
          <w:lang w:val="en-US" w:eastAsia="zh-CN"/>
        </w:rPr>
      </w:pPr>
      <w:ins w:id="365" w:author="ZTE-YP" w:date="2024-04-02T15:27:46Z">
        <w:r>
          <w:rPr>
            <w:rFonts w:ascii="Courier New" w:hAnsi="Courier New" w:eastAsia="Times New Roman" w:cs="Courier New"/>
            <w:kern w:val="0"/>
            <w:sz w:val="16"/>
            <w:szCs w:val="16"/>
            <w:shd w:val="clear" w:color="auto" w:fill="E6E6E6"/>
            <w:lang w:val="en-US" w:eastAsia="zh-CN" w:bidi="ar"/>
          </w:rPr>
          <w:t>maxNrOfLinked</w:t>
        </w:r>
      </w:ins>
      <w:ins w:id="366" w:author="ZTE-YP" w:date="2024-04-02T15:27:46Z">
        <w:r>
          <w:rPr>
            <w:rFonts w:hint="eastAsia" w:ascii="Courier New" w:hAnsi="Courier New" w:eastAsia="Times New Roman" w:cs="Courier New"/>
            <w:kern w:val="0"/>
            <w:sz w:val="16"/>
            <w:szCs w:val="16"/>
            <w:shd w:val="clear" w:color="auto" w:fill="E6E6E6"/>
            <w:lang w:val="en-US" w:eastAsia="zh-CN" w:bidi="ar"/>
          </w:rPr>
          <w:t>CombinationInactive</w:t>
        </w:r>
      </w:ins>
      <w:ins w:id="367" w:author="ZTE-YP" w:date="2024-04-02T15:23:56Z">
        <w:r>
          <w:rPr>
            <w:rFonts w:ascii="Courier New" w:hAnsi="Courier New" w:eastAsia="Times New Roman" w:cs="Courier New"/>
            <w:kern w:val="0"/>
            <w:sz w:val="16"/>
            <w:szCs w:val="16"/>
            <w:shd w:val="clear" w:color="auto" w:fill="E6E6E6"/>
            <w:lang w:val="en-US" w:eastAsia="zh-CN" w:bidi="ar"/>
          </w:rPr>
          <w:t>-r18</w:t>
        </w:r>
      </w:ins>
      <w:ins w:id="368" w:author="ZTE-YP" w:date="2024-04-02T15:23:56Z">
        <w:r>
          <w:rPr>
            <w:rFonts w:hint="eastAsia" w:ascii="Courier New" w:hAnsi="Courier New" w:eastAsia="Times New Roman" w:cs="Courier New"/>
            <w:kern w:val="0"/>
            <w:sz w:val="16"/>
            <w:szCs w:val="16"/>
            <w:shd w:val="clear" w:color="auto" w:fill="E6E6E6"/>
            <w:lang w:val="en-US" w:eastAsia="zh-CN" w:bidi="ar"/>
          </w:rPr>
          <w:t xml:space="preserve"> </w:t>
        </w:r>
      </w:ins>
      <w:ins w:id="369" w:author="ZTE-YP" w:date="2024-04-02T15:23:56Z">
        <w:r>
          <w:rPr>
            <w:rFonts w:ascii="Courier New" w:hAnsi="Courier New" w:cs="Courier New"/>
            <w:sz w:val="16"/>
            <w:szCs w:val="22"/>
          </w:rPr>
          <w:t xml:space="preserve">INTEGER ::= </w:t>
        </w:r>
      </w:ins>
      <w:ins w:id="370" w:author="ZTE-YP" w:date="2024-04-02T15:24:02Z">
        <w:r>
          <w:rPr>
            <w:rFonts w:hint="eastAsia" w:ascii="Courier New" w:hAnsi="Courier New" w:cs="Courier New"/>
            <w:sz w:val="16"/>
            <w:szCs w:val="22"/>
            <w:lang w:val="en-US" w:eastAsia="zh-CN"/>
          </w:rPr>
          <w:t>16</w:t>
        </w:r>
      </w:ins>
      <w:ins w:id="371" w:author="ZTE-YP" w:date="2024-04-02T15:23:56Z">
        <w:r>
          <w:rPr>
            <w:rFonts w:ascii="Courier New" w:hAnsi="Courier New" w:cs="Courier New"/>
            <w:sz w:val="16"/>
            <w:szCs w:val="22"/>
          </w:rPr>
          <w:tab/>
        </w:r>
      </w:ins>
      <w:ins w:id="372" w:author="ZTE-YP" w:date="2024-04-02T15:23:56Z">
        <w:r>
          <w:rPr>
            <w:rFonts w:ascii="Courier New" w:hAnsi="Courier New" w:cs="Courier New"/>
            <w:sz w:val="16"/>
            <w:szCs w:val="22"/>
          </w:rPr>
          <w:t xml:space="preserve">       -- Maximum number of </w:t>
        </w:r>
      </w:ins>
      <w:ins w:id="373" w:author="ZTE-YP" w:date="2024-04-02T15:23:56Z">
        <w:r>
          <w:rPr>
            <w:rFonts w:hint="eastAsia" w:ascii="Courier New" w:hAnsi="Courier New" w:cs="Courier New"/>
            <w:sz w:val="16"/>
            <w:szCs w:val="22"/>
            <w:lang w:val="en-US" w:eastAsia="zh-CN"/>
          </w:rPr>
          <w:t xml:space="preserve">linked combinations of SRS resource sets </w:t>
        </w:r>
      </w:ins>
      <w:ins w:id="374" w:author="ZTE-YP" w:date="2024-04-02T15:23:56Z">
        <w:r>
          <w:rPr>
            <w:rFonts w:ascii="Courier New" w:hAnsi="Courier New" w:cs="Courier New"/>
            <w:sz w:val="16"/>
            <w:szCs w:val="22"/>
          </w:rPr>
          <w:t>across CCs</w:t>
        </w:r>
      </w:ins>
      <w:ins w:id="375" w:author="ZTE-YP" w:date="2024-04-02T15:23:56Z">
        <w:r>
          <w:rPr>
            <w:rFonts w:hint="eastAsia" w:ascii="Courier New" w:hAnsi="Courier New" w:eastAsia="宋体" w:cs="Courier New"/>
            <w:sz w:val="16"/>
            <w:szCs w:val="22"/>
            <w:lang w:val="en-US" w:eastAsia="zh-CN"/>
          </w:rPr>
          <w:t xml:space="preserve"> in RRC </w:t>
        </w:r>
      </w:ins>
      <w:ins w:id="376" w:author="ZTE-YP" w:date="2024-04-02T15:24:45Z">
        <w:r>
          <w:rPr>
            <w:rFonts w:hint="eastAsia" w:ascii="Courier New" w:hAnsi="Courier New" w:eastAsia="宋体" w:cs="Courier New"/>
            <w:sz w:val="16"/>
            <w:szCs w:val="22"/>
            <w:lang w:val="en-US" w:eastAsia="zh-CN"/>
          </w:rPr>
          <w:t>INACT</w:t>
        </w:r>
      </w:ins>
      <w:ins w:id="377" w:author="ZTE-YP" w:date="2024-04-02T15:24:46Z">
        <w:r>
          <w:rPr>
            <w:rFonts w:hint="eastAsia" w:ascii="Courier New" w:hAnsi="Courier New" w:eastAsia="宋体" w:cs="Courier New"/>
            <w:sz w:val="16"/>
            <w:szCs w:val="22"/>
            <w:lang w:val="en-US" w:eastAsia="zh-CN"/>
          </w:rPr>
          <w:t>IVE</w:t>
        </w:r>
      </w:ins>
      <w:ins w:id="378" w:author="ZTE-YP" w:date="2024-04-02T15:23:56Z">
        <w:r>
          <w:rPr>
            <w:rFonts w:hint="eastAsia" w:ascii="Courier New" w:hAnsi="Courier New" w:eastAsia="宋体" w:cs="Courier New"/>
            <w:sz w:val="16"/>
            <w:szCs w:val="22"/>
            <w:lang w:val="en-US" w:eastAsia="zh-CN"/>
          </w:rPr>
          <w:t xml:space="preserve"> state</w:t>
        </w:r>
      </w:ins>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379" w:author="ZTE-YP" w:date="2024-04-02T15:07:33Z"/>
          <w:rFonts w:hint="default" w:ascii="Courier New" w:hAnsi="Courier New" w:eastAsia="宋体" w:cs="Courier New"/>
          <w:sz w:val="16"/>
          <w:szCs w:val="22"/>
          <w:lang w:val="en-US" w:eastAsia="zh-CN"/>
        </w:rPr>
      </w:pP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380" w:author="ZTE-YP" w:date="2024-04-02T15:25:03Z"/>
          <w:rFonts w:hint="eastAsia" w:ascii="Courier New" w:hAnsi="Courier New" w:eastAsia="Times New Roman" w:cs="Times New Roman"/>
          <w:color w:val="808080"/>
          <w:kern w:val="0"/>
          <w:sz w:val="16"/>
          <w:szCs w:val="16"/>
          <w:lang w:val="en-US" w:eastAsia="zh-CN" w:bidi="ar"/>
        </w:rPr>
      </w:pPr>
      <w:r>
        <w:rPr>
          <w:rFonts w:hint="default" w:ascii="Courier New" w:hAnsi="Courier New" w:eastAsia="Times New Roman" w:cs="Times New Roman"/>
          <w:kern w:val="0"/>
          <w:sz w:val="16"/>
          <w:szCs w:val="16"/>
          <w:lang w:val="en-US" w:eastAsia="zh-CN" w:bidi="ar"/>
        </w:rPr>
        <w:t xml:space="preserve">maxNrOfLinkedSRS-PosResourceSet-r18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 </w:t>
      </w:r>
      <w:del w:id="381" w:author="ZTE-YP" w:date="2024-04-02T15:06:58Z">
        <w:r>
          <w:rPr>
            <w:rFonts w:hint="default" w:ascii="Courier New" w:hAnsi="Courier New" w:eastAsia="Times New Roman" w:cs="Times New Roman"/>
            <w:kern w:val="0"/>
            <w:sz w:val="16"/>
            <w:szCs w:val="16"/>
            <w:lang w:val="en-US" w:eastAsia="zh-CN" w:bidi="ar"/>
          </w:rPr>
          <w:delText>2</w:delText>
        </w:r>
      </w:del>
      <w:ins w:id="382" w:author="ZTE-YP" w:date="2024-04-02T15:06:58Z">
        <w:r>
          <w:rPr>
            <w:rFonts w:hint="eastAsia" w:ascii="Courier New" w:hAnsi="Courier New" w:eastAsia="Times New Roman" w:cs="Times New Roman"/>
            <w:kern w:val="0"/>
            <w:sz w:val="16"/>
            <w:szCs w:val="16"/>
            <w:lang w:val="en-US" w:eastAsia="zh-CN" w:bidi="ar"/>
          </w:rPr>
          <w:t>3</w:t>
        </w:r>
      </w:ins>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xml:space="preserve">-- Maximum number of linked SRSPosResourceSets that can be aggregated </w:t>
      </w:r>
      <w:del w:id="383" w:author="ZTE-YP" w:date="2024-04-02T15:07:21Z">
        <w:r>
          <w:rPr>
            <w:rFonts w:hint="default" w:ascii="Courier New" w:hAnsi="Courier New" w:eastAsia="Times New Roman" w:cs="Times New Roman"/>
            <w:color w:val="808080"/>
            <w:kern w:val="0"/>
            <w:sz w:val="16"/>
            <w:szCs w:val="16"/>
            <w:lang w:val="en-US" w:eastAsia="zh-CN" w:bidi="ar"/>
          </w:rPr>
          <w:delText>across CCs</w:delText>
        </w:r>
      </w:del>
      <w:ins w:id="384" w:author="ZTE-YP" w:date="2024-04-02T15:07:21Z">
        <w:r>
          <w:rPr>
            <w:rFonts w:hint="eastAsia" w:ascii="Courier New" w:hAnsi="Courier New" w:eastAsia="Times New Roman" w:cs="Times New Roman"/>
            <w:color w:val="808080"/>
            <w:kern w:val="0"/>
            <w:sz w:val="16"/>
            <w:szCs w:val="16"/>
            <w:lang w:val="en-US" w:eastAsia="zh-CN" w:bidi="ar"/>
          </w:rPr>
          <w:t>per l</w:t>
        </w:r>
      </w:ins>
      <w:ins w:id="385" w:author="ZTE-YP" w:date="2024-04-02T15:07:22Z">
        <w:r>
          <w:rPr>
            <w:rFonts w:hint="eastAsia" w:ascii="Courier New" w:hAnsi="Courier New" w:eastAsia="Times New Roman" w:cs="Times New Roman"/>
            <w:color w:val="808080"/>
            <w:kern w:val="0"/>
            <w:sz w:val="16"/>
            <w:szCs w:val="16"/>
            <w:lang w:val="en-US" w:eastAsia="zh-CN" w:bidi="ar"/>
          </w:rPr>
          <w:t>in</w:t>
        </w:r>
      </w:ins>
      <w:ins w:id="386" w:author="ZTE-YP" w:date="2024-04-02T15:07:26Z">
        <w:r>
          <w:rPr>
            <w:rFonts w:hint="eastAsia" w:ascii="Courier New" w:hAnsi="Courier New" w:eastAsia="Times New Roman" w:cs="Times New Roman"/>
            <w:color w:val="808080"/>
            <w:kern w:val="0"/>
            <w:sz w:val="16"/>
            <w:szCs w:val="16"/>
            <w:lang w:val="en-US" w:eastAsia="zh-CN" w:bidi="ar"/>
          </w:rPr>
          <w:t>ked co</w:t>
        </w:r>
      </w:ins>
      <w:ins w:id="387" w:author="ZTE-YP" w:date="2024-04-02T15:07:27Z">
        <w:r>
          <w:rPr>
            <w:rFonts w:hint="eastAsia" w:ascii="Courier New" w:hAnsi="Courier New" w:eastAsia="Times New Roman" w:cs="Times New Roman"/>
            <w:color w:val="808080"/>
            <w:kern w:val="0"/>
            <w:sz w:val="16"/>
            <w:szCs w:val="16"/>
            <w:lang w:val="en-US" w:eastAsia="zh-CN" w:bidi="ar"/>
          </w:rPr>
          <w:t>mbinati</w:t>
        </w:r>
      </w:ins>
      <w:ins w:id="388" w:author="ZTE-YP" w:date="2024-04-02T15:07:28Z">
        <w:r>
          <w:rPr>
            <w:rFonts w:hint="eastAsia" w:ascii="Courier New" w:hAnsi="Courier New" w:eastAsia="Times New Roman" w:cs="Times New Roman"/>
            <w:color w:val="808080"/>
            <w:kern w:val="0"/>
            <w:sz w:val="16"/>
            <w:szCs w:val="16"/>
            <w:lang w:val="en-US" w:eastAsia="zh-CN" w:bidi="ar"/>
          </w:rPr>
          <w:t>on</w:t>
        </w:r>
      </w:ins>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del w:id="389" w:author="ZTE-YP" w:date="2024-04-02T15:26:38Z"/>
          <w:rFonts w:hint="default" w:ascii="Courier New" w:hAnsi="Courier New" w:eastAsia="Times New Roman" w:cs="Times New Roman"/>
          <w:color w:val="808080"/>
          <w:kern w:val="0"/>
          <w:sz w:val="16"/>
          <w:szCs w:val="16"/>
          <w:lang w:val="en-US" w:eastAsia="zh-CN" w:bidi="ar"/>
        </w:rPr>
      </w:pPr>
    </w:p>
    <w:p>
      <w:pPr>
        <w:numPr>
          <w:ilvl w:val="0"/>
          <w:numId w:val="0"/>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roman"/>
    <w:pitch w:val="default"/>
    <w:sig w:usb0="A00002FF" w:usb1="28CFFCFA" w:usb2="00000016" w:usb3="00000000" w:csb0="00100001" w:csb1="00000000"/>
  </w:font>
  <w:font w:name="Yu Mincho">
    <w:altName w:val="MS Mincho"/>
    <w:panose1 w:val="00000000000000000000"/>
    <w:charset w:val="80"/>
    <w:family w:val="roman"/>
    <w:pitch w:val="default"/>
    <w:sig w:usb0="00000000" w:usb1="00000000" w:usb2="00000012" w:usb3="00000000" w:csb0="000200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FFDEC3A6"/>
    <w:multiLevelType w:val="singleLevel"/>
    <w:tmpl w:val="FFDEC3A6"/>
    <w:lvl w:ilvl="0" w:tentative="0">
      <w:start w:val="1"/>
      <w:numFmt w:val="decimal"/>
      <w:suff w:val="space"/>
      <w:lvlText w:val="%1."/>
      <w:lvlJc w:val="left"/>
    </w:lvl>
  </w:abstractNum>
  <w:abstractNum w:abstractNumId="2">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1541149"/>
    <w:multiLevelType w:val="multilevel"/>
    <w:tmpl w:val="31541149"/>
    <w:lvl w:ilvl="0" w:tentative="0">
      <w:start w:val="1"/>
      <w:numFmt w:val="bullet"/>
      <w:pStyle w:val="2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43F8B41A"/>
    <w:multiLevelType w:val="singleLevel"/>
    <w:tmpl w:val="43F8B41A"/>
    <w:lvl w:ilvl="0" w:tentative="0">
      <w:start w:val="1"/>
      <w:numFmt w:val="bullet"/>
      <w:lvlText w:val=""/>
      <w:lvlJc w:val="left"/>
      <w:pPr>
        <w:ind w:left="420" w:hanging="420"/>
      </w:pPr>
      <w:rPr>
        <w:rFonts w:hint="default" w:ascii="Wingdings" w:hAnsi="Wingdings"/>
      </w:rPr>
    </w:lvl>
  </w:abstractNum>
  <w:abstractNum w:abstractNumId="7">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7D15A163"/>
    <w:multiLevelType w:val="multilevel"/>
    <w:tmpl w:val="7D15A163"/>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8"/>
  </w:num>
  <w:num w:numId="2">
    <w:abstractNumId w:val="7"/>
  </w:num>
  <w:num w:numId="3">
    <w:abstractNumId w:val="3"/>
  </w:num>
  <w:num w:numId="4">
    <w:abstractNumId w:val="4"/>
  </w:num>
  <w:num w:numId="5">
    <w:abstractNumId w:val="5"/>
  </w:num>
  <w:num w:numId="6">
    <w:abstractNumId w:val="2"/>
  </w:num>
  <w:num w:numId="7">
    <w:abstractNumId w:val="1"/>
  </w:num>
  <w:num w:numId="8">
    <w:abstractNumId w:val="6"/>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30AF"/>
    <w:rsid w:val="00035A1E"/>
    <w:rsid w:val="00035EF9"/>
    <w:rsid w:val="00037973"/>
    <w:rsid w:val="00037C1E"/>
    <w:rsid w:val="00040A63"/>
    <w:rsid w:val="0004105F"/>
    <w:rsid w:val="00042E6F"/>
    <w:rsid w:val="00043923"/>
    <w:rsid w:val="00043FCA"/>
    <w:rsid w:val="00044EB3"/>
    <w:rsid w:val="00045EDE"/>
    <w:rsid w:val="00046E3D"/>
    <w:rsid w:val="000513C0"/>
    <w:rsid w:val="000518DB"/>
    <w:rsid w:val="00054A36"/>
    <w:rsid w:val="000563ED"/>
    <w:rsid w:val="000603D6"/>
    <w:rsid w:val="00063276"/>
    <w:rsid w:val="0007093A"/>
    <w:rsid w:val="00071D0A"/>
    <w:rsid w:val="0007205B"/>
    <w:rsid w:val="00073113"/>
    <w:rsid w:val="0007372F"/>
    <w:rsid w:val="00073BCE"/>
    <w:rsid w:val="000743AA"/>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0E52"/>
    <w:rsid w:val="000B155F"/>
    <w:rsid w:val="000B21DA"/>
    <w:rsid w:val="000B25A2"/>
    <w:rsid w:val="000B2A5C"/>
    <w:rsid w:val="000B3108"/>
    <w:rsid w:val="000B31AA"/>
    <w:rsid w:val="000B38F6"/>
    <w:rsid w:val="000B4B76"/>
    <w:rsid w:val="000B60A8"/>
    <w:rsid w:val="000B619D"/>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2A8"/>
    <w:rsid w:val="00104F19"/>
    <w:rsid w:val="001104A3"/>
    <w:rsid w:val="00110A02"/>
    <w:rsid w:val="00111739"/>
    <w:rsid w:val="00111C96"/>
    <w:rsid w:val="00111CE0"/>
    <w:rsid w:val="00111DF0"/>
    <w:rsid w:val="001124B0"/>
    <w:rsid w:val="001135C5"/>
    <w:rsid w:val="00114117"/>
    <w:rsid w:val="001147C0"/>
    <w:rsid w:val="001156DF"/>
    <w:rsid w:val="00115CDB"/>
    <w:rsid w:val="00117A53"/>
    <w:rsid w:val="001231CC"/>
    <w:rsid w:val="001252CE"/>
    <w:rsid w:val="001253A3"/>
    <w:rsid w:val="00126088"/>
    <w:rsid w:val="00126145"/>
    <w:rsid w:val="0012673B"/>
    <w:rsid w:val="001277F8"/>
    <w:rsid w:val="00130989"/>
    <w:rsid w:val="00131F75"/>
    <w:rsid w:val="0013288E"/>
    <w:rsid w:val="001335CC"/>
    <w:rsid w:val="00134275"/>
    <w:rsid w:val="00134595"/>
    <w:rsid w:val="0013534D"/>
    <w:rsid w:val="00137B0E"/>
    <w:rsid w:val="00137D4E"/>
    <w:rsid w:val="00140571"/>
    <w:rsid w:val="001410FD"/>
    <w:rsid w:val="001413B6"/>
    <w:rsid w:val="00141835"/>
    <w:rsid w:val="00142546"/>
    <w:rsid w:val="001436ED"/>
    <w:rsid w:val="00145240"/>
    <w:rsid w:val="00145AFF"/>
    <w:rsid w:val="00147740"/>
    <w:rsid w:val="0015033A"/>
    <w:rsid w:val="00150BAB"/>
    <w:rsid w:val="00160A40"/>
    <w:rsid w:val="001627D9"/>
    <w:rsid w:val="00170667"/>
    <w:rsid w:val="00170C6A"/>
    <w:rsid w:val="00171FF9"/>
    <w:rsid w:val="0017245C"/>
    <w:rsid w:val="00175677"/>
    <w:rsid w:val="00175874"/>
    <w:rsid w:val="00175B74"/>
    <w:rsid w:val="001767E6"/>
    <w:rsid w:val="00176AC2"/>
    <w:rsid w:val="00177333"/>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42B"/>
    <w:rsid w:val="001C3C4C"/>
    <w:rsid w:val="001C7F10"/>
    <w:rsid w:val="001D2914"/>
    <w:rsid w:val="001D2FB0"/>
    <w:rsid w:val="001D65D9"/>
    <w:rsid w:val="001D6722"/>
    <w:rsid w:val="001E01CC"/>
    <w:rsid w:val="001E0341"/>
    <w:rsid w:val="001E1C36"/>
    <w:rsid w:val="001E3D8C"/>
    <w:rsid w:val="001E415F"/>
    <w:rsid w:val="001E43EF"/>
    <w:rsid w:val="001E44CD"/>
    <w:rsid w:val="001E6F40"/>
    <w:rsid w:val="001F0A3C"/>
    <w:rsid w:val="001F1606"/>
    <w:rsid w:val="001F31F0"/>
    <w:rsid w:val="001F3DF5"/>
    <w:rsid w:val="001F4346"/>
    <w:rsid w:val="0020182F"/>
    <w:rsid w:val="00201FFE"/>
    <w:rsid w:val="00202949"/>
    <w:rsid w:val="00202C4B"/>
    <w:rsid w:val="00203B88"/>
    <w:rsid w:val="00203CC4"/>
    <w:rsid w:val="00205D9E"/>
    <w:rsid w:val="00206380"/>
    <w:rsid w:val="00207AFD"/>
    <w:rsid w:val="0021059E"/>
    <w:rsid w:val="002124E7"/>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00EE"/>
    <w:rsid w:val="00241832"/>
    <w:rsid w:val="002443A0"/>
    <w:rsid w:val="00244D42"/>
    <w:rsid w:val="00246FFA"/>
    <w:rsid w:val="00247076"/>
    <w:rsid w:val="00252B94"/>
    <w:rsid w:val="00255974"/>
    <w:rsid w:val="00255E19"/>
    <w:rsid w:val="00256C2E"/>
    <w:rsid w:val="00257233"/>
    <w:rsid w:val="002574BC"/>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C1C"/>
    <w:rsid w:val="00271ED8"/>
    <w:rsid w:val="002730ED"/>
    <w:rsid w:val="00275D38"/>
    <w:rsid w:val="00281718"/>
    <w:rsid w:val="002855D0"/>
    <w:rsid w:val="002867FF"/>
    <w:rsid w:val="002901F1"/>
    <w:rsid w:val="00290E18"/>
    <w:rsid w:val="002910B9"/>
    <w:rsid w:val="00291D54"/>
    <w:rsid w:val="00292954"/>
    <w:rsid w:val="00293A6E"/>
    <w:rsid w:val="002953C4"/>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34C"/>
    <w:rsid w:val="002C4649"/>
    <w:rsid w:val="002C4E8A"/>
    <w:rsid w:val="002C5EAB"/>
    <w:rsid w:val="002C708B"/>
    <w:rsid w:val="002D00AA"/>
    <w:rsid w:val="002D044D"/>
    <w:rsid w:val="002D0DEE"/>
    <w:rsid w:val="002D0F0A"/>
    <w:rsid w:val="002D35FA"/>
    <w:rsid w:val="002D3797"/>
    <w:rsid w:val="002D37AB"/>
    <w:rsid w:val="002D4200"/>
    <w:rsid w:val="002D4F4B"/>
    <w:rsid w:val="002D6461"/>
    <w:rsid w:val="002D650F"/>
    <w:rsid w:val="002D6A81"/>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12C"/>
    <w:rsid w:val="00300EE0"/>
    <w:rsid w:val="003031CE"/>
    <w:rsid w:val="00305358"/>
    <w:rsid w:val="0030552B"/>
    <w:rsid w:val="0030650B"/>
    <w:rsid w:val="003110B2"/>
    <w:rsid w:val="00312C1A"/>
    <w:rsid w:val="00312DD1"/>
    <w:rsid w:val="00313308"/>
    <w:rsid w:val="003144CA"/>
    <w:rsid w:val="00315838"/>
    <w:rsid w:val="00315CCF"/>
    <w:rsid w:val="003171FD"/>
    <w:rsid w:val="00320722"/>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04C"/>
    <w:rsid w:val="003436BE"/>
    <w:rsid w:val="00344D81"/>
    <w:rsid w:val="00345FC0"/>
    <w:rsid w:val="003469FC"/>
    <w:rsid w:val="00346D95"/>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7E2"/>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0086"/>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076D"/>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11CF"/>
    <w:rsid w:val="004228A3"/>
    <w:rsid w:val="004229AC"/>
    <w:rsid w:val="00423D3B"/>
    <w:rsid w:val="004245A3"/>
    <w:rsid w:val="00424A48"/>
    <w:rsid w:val="00424D90"/>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9BB"/>
    <w:rsid w:val="00443D84"/>
    <w:rsid w:val="00444BDA"/>
    <w:rsid w:val="00444F7D"/>
    <w:rsid w:val="00445007"/>
    <w:rsid w:val="00446A9B"/>
    <w:rsid w:val="004508D9"/>
    <w:rsid w:val="0045171D"/>
    <w:rsid w:val="00451DB5"/>
    <w:rsid w:val="00453750"/>
    <w:rsid w:val="00454BF1"/>
    <w:rsid w:val="0045637C"/>
    <w:rsid w:val="00456668"/>
    <w:rsid w:val="00457C38"/>
    <w:rsid w:val="0046088D"/>
    <w:rsid w:val="00460FF4"/>
    <w:rsid w:val="00461175"/>
    <w:rsid w:val="00462F02"/>
    <w:rsid w:val="00466BF7"/>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446"/>
    <w:rsid w:val="00494981"/>
    <w:rsid w:val="00495E19"/>
    <w:rsid w:val="0049613E"/>
    <w:rsid w:val="0049650D"/>
    <w:rsid w:val="004A0053"/>
    <w:rsid w:val="004A014A"/>
    <w:rsid w:val="004A0572"/>
    <w:rsid w:val="004A0E46"/>
    <w:rsid w:val="004A1051"/>
    <w:rsid w:val="004A1B41"/>
    <w:rsid w:val="004A2687"/>
    <w:rsid w:val="004A327C"/>
    <w:rsid w:val="004A402F"/>
    <w:rsid w:val="004A5C9D"/>
    <w:rsid w:val="004A6C77"/>
    <w:rsid w:val="004A759D"/>
    <w:rsid w:val="004B12D7"/>
    <w:rsid w:val="004B154D"/>
    <w:rsid w:val="004B2B05"/>
    <w:rsid w:val="004B2BBA"/>
    <w:rsid w:val="004B5502"/>
    <w:rsid w:val="004B6E39"/>
    <w:rsid w:val="004B71F4"/>
    <w:rsid w:val="004B76B6"/>
    <w:rsid w:val="004C09FF"/>
    <w:rsid w:val="004C0B5E"/>
    <w:rsid w:val="004C16C3"/>
    <w:rsid w:val="004C16F8"/>
    <w:rsid w:val="004C21A1"/>
    <w:rsid w:val="004C4837"/>
    <w:rsid w:val="004C6041"/>
    <w:rsid w:val="004C6366"/>
    <w:rsid w:val="004C63EE"/>
    <w:rsid w:val="004D1073"/>
    <w:rsid w:val="004D1EE6"/>
    <w:rsid w:val="004D238B"/>
    <w:rsid w:val="004D39A3"/>
    <w:rsid w:val="004D5F55"/>
    <w:rsid w:val="004D7034"/>
    <w:rsid w:val="004E06BE"/>
    <w:rsid w:val="004E0986"/>
    <w:rsid w:val="004E1EBD"/>
    <w:rsid w:val="004E2103"/>
    <w:rsid w:val="004E296A"/>
    <w:rsid w:val="004E3A45"/>
    <w:rsid w:val="004E3B7D"/>
    <w:rsid w:val="004E3E3E"/>
    <w:rsid w:val="004E4863"/>
    <w:rsid w:val="004E5219"/>
    <w:rsid w:val="004E5753"/>
    <w:rsid w:val="004E5BB4"/>
    <w:rsid w:val="004F1090"/>
    <w:rsid w:val="004F10CA"/>
    <w:rsid w:val="004F4675"/>
    <w:rsid w:val="004F4F4F"/>
    <w:rsid w:val="004F557E"/>
    <w:rsid w:val="00501570"/>
    <w:rsid w:val="005015E8"/>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17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543D"/>
    <w:rsid w:val="00555D15"/>
    <w:rsid w:val="0055689F"/>
    <w:rsid w:val="005604D2"/>
    <w:rsid w:val="00560AD9"/>
    <w:rsid w:val="00561349"/>
    <w:rsid w:val="00561E2F"/>
    <w:rsid w:val="00563B02"/>
    <w:rsid w:val="0056569F"/>
    <w:rsid w:val="005657FC"/>
    <w:rsid w:val="0056591B"/>
    <w:rsid w:val="00565A48"/>
    <w:rsid w:val="00565DFB"/>
    <w:rsid w:val="00567054"/>
    <w:rsid w:val="00567A9A"/>
    <w:rsid w:val="005701E9"/>
    <w:rsid w:val="0057047D"/>
    <w:rsid w:val="00570FEC"/>
    <w:rsid w:val="00571877"/>
    <w:rsid w:val="00571A8C"/>
    <w:rsid w:val="0057377D"/>
    <w:rsid w:val="00581A98"/>
    <w:rsid w:val="00582C19"/>
    <w:rsid w:val="00583054"/>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2D76"/>
    <w:rsid w:val="005D3051"/>
    <w:rsid w:val="005D57F1"/>
    <w:rsid w:val="005D680C"/>
    <w:rsid w:val="005D7B3F"/>
    <w:rsid w:val="005E06D3"/>
    <w:rsid w:val="005E199D"/>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56EB"/>
    <w:rsid w:val="005F5EE5"/>
    <w:rsid w:val="005F6041"/>
    <w:rsid w:val="005F7E99"/>
    <w:rsid w:val="00600313"/>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6CEF"/>
    <w:rsid w:val="00627ACD"/>
    <w:rsid w:val="00630383"/>
    <w:rsid w:val="00630815"/>
    <w:rsid w:val="00630B29"/>
    <w:rsid w:val="00633DA7"/>
    <w:rsid w:val="00635291"/>
    <w:rsid w:val="006354BA"/>
    <w:rsid w:val="006357BD"/>
    <w:rsid w:val="00636520"/>
    <w:rsid w:val="006367CF"/>
    <w:rsid w:val="006408DC"/>
    <w:rsid w:val="006413AD"/>
    <w:rsid w:val="00641E8E"/>
    <w:rsid w:val="00643A7A"/>
    <w:rsid w:val="0064545A"/>
    <w:rsid w:val="0064560B"/>
    <w:rsid w:val="00645C93"/>
    <w:rsid w:val="006503F8"/>
    <w:rsid w:val="00650D0F"/>
    <w:rsid w:val="00651856"/>
    <w:rsid w:val="00651BEC"/>
    <w:rsid w:val="006521E7"/>
    <w:rsid w:val="0065579F"/>
    <w:rsid w:val="00656E10"/>
    <w:rsid w:val="006608AE"/>
    <w:rsid w:val="00663B22"/>
    <w:rsid w:val="00670351"/>
    <w:rsid w:val="006706AA"/>
    <w:rsid w:val="00671722"/>
    <w:rsid w:val="006718B7"/>
    <w:rsid w:val="00672B24"/>
    <w:rsid w:val="00673154"/>
    <w:rsid w:val="006746B2"/>
    <w:rsid w:val="0067540D"/>
    <w:rsid w:val="006764D9"/>
    <w:rsid w:val="00676D00"/>
    <w:rsid w:val="0068040E"/>
    <w:rsid w:val="00680D4C"/>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D01"/>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C28"/>
    <w:rsid w:val="00711E45"/>
    <w:rsid w:val="007128AD"/>
    <w:rsid w:val="00713C69"/>
    <w:rsid w:val="00715037"/>
    <w:rsid w:val="007165B5"/>
    <w:rsid w:val="007165BE"/>
    <w:rsid w:val="00717A70"/>
    <w:rsid w:val="00717EC0"/>
    <w:rsid w:val="007200FA"/>
    <w:rsid w:val="00722CB2"/>
    <w:rsid w:val="00723530"/>
    <w:rsid w:val="007238D8"/>
    <w:rsid w:val="00725C56"/>
    <w:rsid w:val="00725CC4"/>
    <w:rsid w:val="007265D9"/>
    <w:rsid w:val="00726958"/>
    <w:rsid w:val="00727D4D"/>
    <w:rsid w:val="00730176"/>
    <w:rsid w:val="00731322"/>
    <w:rsid w:val="00731E30"/>
    <w:rsid w:val="00733076"/>
    <w:rsid w:val="00733A47"/>
    <w:rsid w:val="00733B79"/>
    <w:rsid w:val="00734617"/>
    <w:rsid w:val="00735BD9"/>
    <w:rsid w:val="00736CDD"/>
    <w:rsid w:val="00736FEF"/>
    <w:rsid w:val="00737516"/>
    <w:rsid w:val="00740B36"/>
    <w:rsid w:val="00741230"/>
    <w:rsid w:val="007422B7"/>
    <w:rsid w:val="0074310F"/>
    <w:rsid w:val="00745C1D"/>
    <w:rsid w:val="00746271"/>
    <w:rsid w:val="00746B0B"/>
    <w:rsid w:val="007517C3"/>
    <w:rsid w:val="00751B08"/>
    <w:rsid w:val="00751F23"/>
    <w:rsid w:val="0075278C"/>
    <w:rsid w:val="00752A59"/>
    <w:rsid w:val="00754CF2"/>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2BB"/>
    <w:rsid w:val="007828E0"/>
    <w:rsid w:val="007852A8"/>
    <w:rsid w:val="00787A57"/>
    <w:rsid w:val="00787B7D"/>
    <w:rsid w:val="00792D48"/>
    <w:rsid w:val="00793203"/>
    <w:rsid w:val="00794677"/>
    <w:rsid w:val="00795931"/>
    <w:rsid w:val="00796A2A"/>
    <w:rsid w:val="00797EE2"/>
    <w:rsid w:val="007A053E"/>
    <w:rsid w:val="007A21A1"/>
    <w:rsid w:val="007A2A69"/>
    <w:rsid w:val="007A4F47"/>
    <w:rsid w:val="007A5353"/>
    <w:rsid w:val="007A5F9C"/>
    <w:rsid w:val="007A6821"/>
    <w:rsid w:val="007B0474"/>
    <w:rsid w:val="007B055F"/>
    <w:rsid w:val="007B0BAC"/>
    <w:rsid w:val="007B215D"/>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137"/>
    <w:rsid w:val="007E0CE0"/>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27BDD"/>
    <w:rsid w:val="00831489"/>
    <w:rsid w:val="008351C0"/>
    <w:rsid w:val="00835356"/>
    <w:rsid w:val="00836D5A"/>
    <w:rsid w:val="0083795A"/>
    <w:rsid w:val="00837C9F"/>
    <w:rsid w:val="00841B23"/>
    <w:rsid w:val="008431CA"/>
    <w:rsid w:val="00843379"/>
    <w:rsid w:val="008436F0"/>
    <w:rsid w:val="00843DAA"/>
    <w:rsid w:val="00843F40"/>
    <w:rsid w:val="008444BE"/>
    <w:rsid w:val="00845F46"/>
    <w:rsid w:val="008505B6"/>
    <w:rsid w:val="00850AD1"/>
    <w:rsid w:val="00851A3E"/>
    <w:rsid w:val="00851C79"/>
    <w:rsid w:val="00852259"/>
    <w:rsid w:val="0085338A"/>
    <w:rsid w:val="00853419"/>
    <w:rsid w:val="0085537F"/>
    <w:rsid w:val="00855CBD"/>
    <w:rsid w:val="00856F99"/>
    <w:rsid w:val="00857F63"/>
    <w:rsid w:val="008609B3"/>
    <w:rsid w:val="00860FE6"/>
    <w:rsid w:val="00861445"/>
    <w:rsid w:val="00864140"/>
    <w:rsid w:val="00864D17"/>
    <w:rsid w:val="008702BF"/>
    <w:rsid w:val="008719DB"/>
    <w:rsid w:val="00871FA9"/>
    <w:rsid w:val="00872250"/>
    <w:rsid w:val="008731B8"/>
    <w:rsid w:val="008731CA"/>
    <w:rsid w:val="00873D16"/>
    <w:rsid w:val="008757FA"/>
    <w:rsid w:val="008759A5"/>
    <w:rsid w:val="008768D2"/>
    <w:rsid w:val="00876B45"/>
    <w:rsid w:val="0087771E"/>
    <w:rsid w:val="00880F6C"/>
    <w:rsid w:val="0088223F"/>
    <w:rsid w:val="00882370"/>
    <w:rsid w:val="00882DCF"/>
    <w:rsid w:val="00884DAD"/>
    <w:rsid w:val="008850B6"/>
    <w:rsid w:val="008855E2"/>
    <w:rsid w:val="00885E69"/>
    <w:rsid w:val="00886521"/>
    <w:rsid w:val="00887A21"/>
    <w:rsid w:val="00887F76"/>
    <w:rsid w:val="00890917"/>
    <w:rsid w:val="00891079"/>
    <w:rsid w:val="00891E8C"/>
    <w:rsid w:val="008937A3"/>
    <w:rsid w:val="0089509A"/>
    <w:rsid w:val="008953A8"/>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0B1"/>
    <w:rsid w:val="008D681A"/>
    <w:rsid w:val="008D6B1A"/>
    <w:rsid w:val="008D6D38"/>
    <w:rsid w:val="008D78BB"/>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105"/>
    <w:rsid w:val="0091196A"/>
    <w:rsid w:val="00911AC5"/>
    <w:rsid w:val="00911DC9"/>
    <w:rsid w:val="009123FF"/>
    <w:rsid w:val="00914451"/>
    <w:rsid w:val="00916287"/>
    <w:rsid w:val="009164CD"/>
    <w:rsid w:val="00917271"/>
    <w:rsid w:val="0091740C"/>
    <w:rsid w:val="00920237"/>
    <w:rsid w:val="00921BAA"/>
    <w:rsid w:val="00922A9F"/>
    <w:rsid w:val="00924EF9"/>
    <w:rsid w:val="00925478"/>
    <w:rsid w:val="00925A8F"/>
    <w:rsid w:val="00925D8E"/>
    <w:rsid w:val="009269F5"/>
    <w:rsid w:val="00927FBE"/>
    <w:rsid w:val="009300E4"/>
    <w:rsid w:val="00930CAD"/>
    <w:rsid w:val="00931C19"/>
    <w:rsid w:val="00931D5F"/>
    <w:rsid w:val="0093373D"/>
    <w:rsid w:val="00934CB5"/>
    <w:rsid w:val="00935008"/>
    <w:rsid w:val="009364D8"/>
    <w:rsid w:val="00937387"/>
    <w:rsid w:val="009400CF"/>
    <w:rsid w:val="009403F4"/>
    <w:rsid w:val="00940533"/>
    <w:rsid w:val="00940B40"/>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1E"/>
    <w:rsid w:val="00961E92"/>
    <w:rsid w:val="009638C6"/>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875E8"/>
    <w:rsid w:val="009903A8"/>
    <w:rsid w:val="00991070"/>
    <w:rsid w:val="00992DCD"/>
    <w:rsid w:val="00994392"/>
    <w:rsid w:val="00994702"/>
    <w:rsid w:val="00995A8F"/>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1AD1"/>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2E29"/>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4890"/>
    <w:rsid w:val="00A40F4B"/>
    <w:rsid w:val="00A4263A"/>
    <w:rsid w:val="00A44B89"/>
    <w:rsid w:val="00A44BE1"/>
    <w:rsid w:val="00A4500D"/>
    <w:rsid w:val="00A504A8"/>
    <w:rsid w:val="00A50E73"/>
    <w:rsid w:val="00A515E5"/>
    <w:rsid w:val="00A527D9"/>
    <w:rsid w:val="00A53CDD"/>
    <w:rsid w:val="00A542B8"/>
    <w:rsid w:val="00A542EB"/>
    <w:rsid w:val="00A54719"/>
    <w:rsid w:val="00A5709E"/>
    <w:rsid w:val="00A612B9"/>
    <w:rsid w:val="00A628E6"/>
    <w:rsid w:val="00A648A1"/>
    <w:rsid w:val="00A66B14"/>
    <w:rsid w:val="00A66BF3"/>
    <w:rsid w:val="00A66CF8"/>
    <w:rsid w:val="00A72641"/>
    <w:rsid w:val="00A727DA"/>
    <w:rsid w:val="00A72A62"/>
    <w:rsid w:val="00A740E3"/>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684D"/>
    <w:rsid w:val="00AE7B16"/>
    <w:rsid w:val="00AF0B65"/>
    <w:rsid w:val="00AF10FB"/>
    <w:rsid w:val="00AF75DB"/>
    <w:rsid w:val="00AF7E8C"/>
    <w:rsid w:val="00AF7EEF"/>
    <w:rsid w:val="00B002E0"/>
    <w:rsid w:val="00B0053F"/>
    <w:rsid w:val="00B00D67"/>
    <w:rsid w:val="00B010DF"/>
    <w:rsid w:val="00B0132A"/>
    <w:rsid w:val="00B029C1"/>
    <w:rsid w:val="00B05DA4"/>
    <w:rsid w:val="00B07903"/>
    <w:rsid w:val="00B07968"/>
    <w:rsid w:val="00B079A4"/>
    <w:rsid w:val="00B07B19"/>
    <w:rsid w:val="00B10E9D"/>
    <w:rsid w:val="00B10FBA"/>
    <w:rsid w:val="00B1189C"/>
    <w:rsid w:val="00B12666"/>
    <w:rsid w:val="00B126DA"/>
    <w:rsid w:val="00B12DA7"/>
    <w:rsid w:val="00B15903"/>
    <w:rsid w:val="00B1604A"/>
    <w:rsid w:val="00B166C8"/>
    <w:rsid w:val="00B16AF7"/>
    <w:rsid w:val="00B23604"/>
    <w:rsid w:val="00B243E6"/>
    <w:rsid w:val="00B2566A"/>
    <w:rsid w:val="00B2704A"/>
    <w:rsid w:val="00B306C5"/>
    <w:rsid w:val="00B35C71"/>
    <w:rsid w:val="00B37C1F"/>
    <w:rsid w:val="00B41694"/>
    <w:rsid w:val="00B41D95"/>
    <w:rsid w:val="00B41F8E"/>
    <w:rsid w:val="00B425D5"/>
    <w:rsid w:val="00B426BB"/>
    <w:rsid w:val="00B427B9"/>
    <w:rsid w:val="00B42907"/>
    <w:rsid w:val="00B43371"/>
    <w:rsid w:val="00B43E64"/>
    <w:rsid w:val="00B44CA2"/>
    <w:rsid w:val="00B44F4E"/>
    <w:rsid w:val="00B454AE"/>
    <w:rsid w:val="00B45626"/>
    <w:rsid w:val="00B45D6D"/>
    <w:rsid w:val="00B5008D"/>
    <w:rsid w:val="00B50D18"/>
    <w:rsid w:val="00B52464"/>
    <w:rsid w:val="00B53EAE"/>
    <w:rsid w:val="00B55CF3"/>
    <w:rsid w:val="00B57187"/>
    <w:rsid w:val="00B57304"/>
    <w:rsid w:val="00B60674"/>
    <w:rsid w:val="00B609A8"/>
    <w:rsid w:val="00B61E08"/>
    <w:rsid w:val="00B64761"/>
    <w:rsid w:val="00B65BF6"/>
    <w:rsid w:val="00B670CE"/>
    <w:rsid w:val="00B67B79"/>
    <w:rsid w:val="00B67E74"/>
    <w:rsid w:val="00B716F8"/>
    <w:rsid w:val="00B71737"/>
    <w:rsid w:val="00B75AA4"/>
    <w:rsid w:val="00B76C84"/>
    <w:rsid w:val="00B82234"/>
    <w:rsid w:val="00B8283E"/>
    <w:rsid w:val="00B832A6"/>
    <w:rsid w:val="00B837AA"/>
    <w:rsid w:val="00B87D03"/>
    <w:rsid w:val="00B909E8"/>
    <w:rsid w:val="00B916CC"/>
    <w:rsid w:val="00B928EE"/>
    <w:rsid w:val="00B92AD5"/>
    <w:rsid w:val="00B94BA4"/>
    <w:rsid w:val="00B96D07"/>
    <w:rsid w:val="00B97DB5"/>
    <w:rsid w:val="00BA0E00"/>
    <w:rsid w:val="00BA42EB"/>
    <w:rsid w:val="00BA44C4"/>
    <w:rsid w:val="00BA52AE"/>
    <w:rsid w:val="00BA69A8"/>
    <w:rsid w:val="00BA7178"/>
    <w:rsid w:val="00BB1074"/>
    <w:rsid w:val="00BB1325"/>
    <w:rsid w:val="00BB156E"/>
    <w:rsid w:val="00BB3ABA"/>
    <w:rsid w:val="00BB4FEC"/>
    <w:rsid w:val="00BB65B1"/>
    <w:rsid w:val="00BB69D5"/>
    <w:rsid w:val="00BC03E1"/>
    <w:rsid w:val="00BC2023"/>
    <w:rsid w:val="00BC34F8"/>
    <w:rsid w:val="00BC4593"/>
    <w:rsid w:val="00BC6C9C"/>
    <w:rsid w:val="00BC6CA4"/>
    <w:rsid w:val="00BC72D0"/>
    <w:rsid w:val="00BD05BF"/>
    <w:rsid w:val="00BD23B7"/>
    <w:rsid w:val="00BD464A"/>
    <w:rsid w:val="00BD4793"/>
    <w:rsid w:val="00BD6CFB"/>
    <w:rsid w:val="00BD7D09"/>
    <w:rsid w:val="00BE0C9B"/>
    <w:rsid w:val="00BE28BE"/>
    <w:rsid w:val="00BE2902"/>
    <w:rsid w:val="00BE42CB"/>
    <w:rsid w:val="00BE6162"/>
    <w:rsid w:val="00BE6C9C"/>
    <w:rsid w:val="00BE799C"/>
    <w:rsid w:val="00BF0409"/>
    <w:rsid w:val="00BF0850"/>
    <w:rsid w:val="00BF223E"/>
    <w:rsid w:val="00BF3613"/>
    <w:rsid w:val="00BF37B7"/>
    <w:rsid w:val="00BF403E"/>
    <w:rsid w:val="00BF4754"/>
    <w:rsid w:val="00BF53E9"/>
    <w:rsid w:val="00BF5C82"/>
    <w:rsid w:val="00BF6601"/>
    <w:rsid w:val="00BF7A18"/>
    <w:rsid w:val="00BF7A5E"/>
    <w:rsid w:val="00C001E8"/>
    <w:rsid w:val="00C002DB"/>
    <w:rsid w:val="00C0085D"/>
    <w:rsid w:val="00C00E47"/>
    <w:rsid w:val="00C010AA"/>
    <w:rsid w:val="00C013EF"/>
    <w:rsid w:val="00C02D2A"/>
    <w:rsid w:val="00C0358E"/>
    <w:rsid w:val="00C037FE"/>
    <w:rsid w:val="00C0455D"/>
    <w:rsid w:val="00C057BD"/>
    <w:rsid w:val="00C07255"/>
    <w:rsid w:val="00C11D21"/>
    <w:rsid w:val="00C11EFC"/>
    <w:rsid w:val="00C121D0"/>
    <w:rsid w:val="00C13203"/>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2A61"/>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262"/>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1276"/>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1740"/>
    <w:rsid w:val="00CE2D1F"/>
    <w:rsid w:val="00CE2E7F"/>
    <w:rsid w:val="00CE316E"/>
    <w:rsid w:val="00CE52F0"/>
    <w:rsid w:val="00CF121A"/>
    <w:rsid w:val="00CF18A3"/>
    <w:rsid w:val="00CF356A"/>
    <w:rsid w:val="00CF4A61"/>
    <w:rsid w:val="00CF4B9A"/>
    <w:rsid w:val="00CF5FD2"/>
    <w:rsid w:val="00CF7E9C"/>
    <w:rsid w:val="00D0108B"/>
    <w:rsid w:val="00D01F72"/>
    <w:rsid w:val="00D021FF"/>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1B28"/>
    <w:rsid w:val="00D42DFD"/>
    <w:rsid w:val="00D43493"/>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5B45"/>
    <w:rsid w:val="00D90425"/>
    <w:rsid w:val="00D90CC5"/>
    <w:rsid w:val="00D92C6A"/>
    <w:rsid w:val="00D95330"/>
    <w:rsid w:val="00D97D9A"/>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05"/>
    <w:rsid w:val="00DC5F62"/>
    <w:rsid w:val="00DC7FAF"/>
    <w:rsid w:val="00DD02BA"/>
    <w:rsid w:val="00DD100B"/>
    <w:rsid w:val="00DD277C"/>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6E21"/>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54C21"/>
    <w:rsid w:val="00E6166E"/>
    <w:rsid w:val="00E62764"/>
    <w:rsid w:val="00E62B3D"/>
    <w:rsid w:val="00E6315A"/>
    <w:rsid w:val="00E63986"/>
    <w:rsid w:val="00E63D20"/>
    <w:rsid w:val="00E65B96"/>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07B"/>
    <w:rsid w:val="00EB1559"/>
    <w:rsid w:val="00EB1663"/>
    <w:rsid w:val="00EB2521"/>
    <w:rsid w:val="00EB38A5"/>
    <w:rsid w:val="00EB4324"/>
    <w:rsid w:val="00EB4808"/>
    <w:rsid w:val="00EB6B41"/>
    <w:rsid w:val="00EB7739"/>
    <w:rsid w:val="00EB7FFD"/>
    <w:rsid w:val="00EC1D1E"/>
    <w:rsid w:val="00EC201F"/>
    <w:rsid w:val="00EC2DD1"/>
    <w:rsid w:val="00EC3DC6"/>
    <w:rsid w:val="00EC465B"/>
    <w:rsid w:val="00EC5A04"/>
    <w:rsid w:val="00EC7D8F"/>
    <w:rsid w:val="00EC7E1A"/>
    <w:rsid w:val="00ED015F"/>
    <w:rsid w:val="00ED09F7"/>
    <w:rsid w:val="00ED0F55"/>
    <w:rsid w:val="00ED1210"/>
    <w:rsid w:val="00ED19D2"/>
    <w:rsid w:val="00ED23DD"/>
    <w:rsid w:val="00ED37DD"/>
    <w:rsid w:val="00ED470C"/>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3D2A"/>
    <w:rsid w:val="00EF4AE0"/>
    <w:rsid w:val="00EF6FA1"/>
    <w:rsid w:val="00EF7357"/>
    <w:rsid w:val="00F012FF"/>
    <w:rsid w:val="00F01A21"/>
    <w:rsid w:val="00F046E9"/>
    <w:rsid w:val="00F04831"/>
    <w:rsid w:val="00F06EEE"/>
    <w:rsid w:val="00F11B33"/>
    <w:rsid w:val="00F12DA8"/>
    <w:rsid w:val="00F1322B"/>
    <w:rsid w:val="00F13699"/>
    <w:rsid w:val="00F138FA"/>
    <w:rsid w:val="00F1481A"/>
    <w:rsid w:val="00F15414"/>
    <w:rsid w:val="00F16AB3"/>
    <w:rsid w:val="00F202B4"/>
    <w:rsid w:val="00F21F51"/>
    <w:rsid w:val="00F2489A"/>
    <w:rsid w:val="00F25BEF"/>
    <w:rsid w:val="00F270BA"/>
    <w:rsid w:val="00F308AF"/>
    <w:rsid w:val="00F32911"/>
    <w:rsid w:val="00F337F8"/>
    <w:rsid w:val="00F33DAA"/>
    <w:rsid w:val="00F33FBE"/>
    <w:rsid w:val="00F3430C"/>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4B75"/>
    <w:rsid w:val="00F453EF"/>
    <w:rsid w:val="00F46188"/>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2A36"/>
    <w:rsid w:val="00F83547"/>
    <w:rsid w:val="00F83593"/>
    <w:rsid w:val="00F837F7"/>
    <w:rsid w:val="00F854ED"/>
    <w:rsid w:val="00F85567"/>
    <w:rsid w:val="00F90E30"/>
    <w:rsid w:val="00F917E4"/>
    <w:rsid w:val="00F91B00"/>
    <w:rsid w:val="00F94039"/>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D12"/>
    <w:rsid w:val="00FB4F37"/>
    <w:rsid w:val="00FB507F"/>
    <w:rsid w:val="00FB79F1"/>
    <w:rsid w:val="00FB7E5A"/>
    <w:rsid w:val="00FC07B8"/>
    <w:rsid w:val="00FC13D8"/>
    <w:rsid w:val="00FC6E54"/>
    <w:rsid w:val="00FC7CEC"/>
    <w:rsid w:val="00FC7E40"/>
    <w:rsid w:val="00FD1379"/>
    <w:rsid w:val="00FD13E0"/>
    <w:rsid w:val="00FD33A2"/>
    <w:rsid w:val="00FD618B"/>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3B2884"/>
    <w:rsid w:val="016F2955"/>
    <w:rsid w:val="018506D5"/>
    <w:rsid w:val="01AA59AD"/>
    <w:rsid w:val="01B0359E"/>
    <w:rsid w:val="01C4635E"/>
    <w:rsid w:val="01E06294"/>
    <w:rsid w:val="01EF704C"/>
    <w:rsid w:val="02090528"/>
    <w:rsid w:val="02096E03"/>
    <w:rsid w:val="021A15C5"/>
    <w:rsid w:val="02543E2F"/>
    <w:rsid w:val="026B644F"/>
    <w:rsid w:val="0276200A"/>
    <w:rsid w:val="02852DB6"/>
    <w:rsid w:val="028C61C8"/>
    <w:rsid w:val="029B327D"/>
    <w:rsid w:val="02AF57A1"/>
    <w:rsid w:val="02C63FE5"/>
    <w:rsid w:val="02CE4042"/>
    <w:rsid w:val="02E526E4"/>
    <w:rsid w:val="02F13DD8"/>
    <w:rsid w:val="030F738A"/>
    <w:rsid w:val="0315138D"/>
    <w:rsid w:val="03397D1D"/>
    <w:rsid w:val="034C2C19"/>
    <w:rsid w:val="03695ACD"/>
    <w:rsid w:val="036E1C26"/>
    <w:rsid w:val="037439E2"/>
    <w:rsid w:val="03811AAC"/>
    <w:rsid w:val="03B007CB"/>
    <w:rsid w:val="03BC3684"/>
    <w:rsid w:val="0427122D"/>
    <w:rsid w:val="043524D4"/>
    <w:rsid w:val="0440000B"/>
    <w:rsid w:val="04405CD4"/>
    <w:rsid w:val="04542D4D"/>
    <w:rsid w:val="04BF588C"/>
    <w:rsid w:val="04CA0EF3"/>
    <w:rsid w:val="04D962BC"/>
    <w:rsid w:val="04FF5025"/>
    <w:rsid w:val="05616BD2"/>
    <w:rsid w:val="05742D95"/>
    <w:rsid w:val="05C4330F"/>
    <w:rsid w:val="05D1293B"/>
    <w:rsid w:val="05DD432B"/>
    <w:rsid w:val="05E60758"/>
    <w:rsid w:val="060D6E59"/>
    <w:rsid w:val="061B33AB"/>
    <w:rsid w:val="062173A0"/>
    <w:rsid w:val="06270E5D"/>
    <w:rsid w:val="06301129"/>
    <w:rsid w:val="063E1561"/>
    <w:rsid w:val="064F5756"/>
    <w:rsid w:val="067048DB"/>
    <w:rsid w:val="0685283F"/>
    <w:rsid w:val="06885F28"/>
    <w:rsid w:val="06931225"/>
    <w:rsid w:val="06997BBE"/>
    <w:rsid w:val="06A220AB"/>
    <w:rsid w:val="06B74020"/>
    <w:rsid w:val="06BA744A"/>
    <w:rsid w:val="06FD17FF"/>
    <w:rsid w:val="070A40A7"/>
    <w:rsid w:val="072E7088"/>
    <w:rsid w:val="07332E45"/>
    <w:rsid w:val="07393CB3"/>
    <w:rsid w:val="073F0F06"/>
    <w:rsid w:val="074F610E"/>
    <w:rsid w:val="075A40CD"/>
    <w:rsid w:val="07645E7E"/>
    <w:rsid w:val="07815AA2"/>
    <w:rsid w:val="07C771F6"/>
    <w:rsid w:val="07DB31F6"/>
    <w:rsid w:val="07F543BF"/>
    <w:rsid w:val="08031C75"/>
    <w:rsid w:val="08036844"/>
    <w:rsid w:val="08244160"/>
    <w:rsid w:val="083828A5"/>
    <w:rsid w:val="08634AA9"/>
    <w:rsid w:val="086A0D8F"/>
    <w:rsid w:val="08710FA8"/>
    <w:rsid w:val="0880536A"/>
    <w:rsid w:val="08865F0F"/>
    <w:rsid w:val="08870B03"/>
    <w:rsid w:val="08F85767"/>
    <w:rsid w:val="09253E9C"/>
    <w:rsid w:val="0929781C"/>
    <w:rsid w:val="09324291"/>
    <w:rsid w:val="093A2FE5"/>
    <w:rsid w:val="093E0FF6"/>
    <w:rsid w:val="093E52CA"/>
    <w:rsid w:val="095438C6"/>
    <w:rsid w:val="09591856"/>
    <w:rsid w:val="0962097D"/>
    <w:rsid w:val="098B1EF5"/>
    <w:rsid w:val="09911B95"/>
    <w:rsid w:val="09945F3A"/>
    <w:rsid w:val="09A17370"/>
    <w:rsid w:val="09CB5A6C"/>
    <w:rsid w:val="09CF7F1B"/>
    <w:rsid w:val="09DC73E0"/>
    <w:rsid w:val="09F00BD8"/>
    <w:rsid w:val="09F318B6"/>
    <w:rsid w:val="09FD6E02"/>
    <w:rsid w:val="0A007BC0"/>
    <w:rsid w:val="0A0D1E0C"/>
    <w:rsid w:val="0A0F646A"/>
    <w:rsid w:val="0A1A74F5"/>
    <w:rsid w:val="0A1D73FF"/>
    <w:rsid w:val="0A370A52"/>
    <w:rsid w:val="0A3737D9"/>
    <w:rsid w:val="0A5B6022"/>
    <w:rsid w:val="0A750F68"/>
    <w:rsid w:val="0A7E3CDC"/>
    <w:rsid w:val="0A8417D4"/>
    <w:rsid w:val="0AAF1AA0"/>
    <w:rsid w:val="0ACF6319"/>
    <w:rsid w:val="0AE61C59"/>
    <w:rsid w:val="0AEC356E"/>
    <w:rsid w:val="0AF22A25"/>
    <w:rsid w:val="0B310DA2"/>
    <w:rsid w:val="0B545B44"/>
    <w:rsid w:val="0B99346A"/>
    <w:rsid w:val="0BB5631A"/>
    <w:rsid w:val="0BFC2A25"/>
    <w:rsid w:val="0C0165D0"/>
    <w:rsid w:val="0C1828DB"/>
    <w:rsid w:val="0C34609D"/>
    <w:rsid w:val="0C4A196E"/>
    <w:rsid w:val="0C567D3B"/>
    <w:rsid w:val="0C642A47"/>
    <w:rsid w:val="0C6647F7"/>
    <w:rsid w:val="0C7563F3"/>
    <w:rsid w:val="0C8C150A"/>
    <w:rsid w:val="0C9336AD"/>
    <w:rsid w:val="0CA53137"/>
    <w:rsid w:val="0CB81801"/>
    <w:rsid w:val="0CBA1583"/>
    <w:rsid w:val="0CBC415D"/>
    <w:rsid w:val="0CD243C7"/>
    <w:rsid w:val="0CD249CC"/>
    <w:rsid w:val="0CF61E89"/>
    <w:rsid w:val="0CF7688D"/>
    <w:rsid w:val="0D0E19EB"/>
    <w:rsid w:val="0D1D2AE7"/>
    <w:rsid w:val="0D2D3D1A"/>
    <w:rsid w:val="0D2D73F1"/>
    <w:rsid w:val="0D442DD2"/>
    <w:rsid w:val="0D681B8E"/>
    <w:rsid w:val="0D6E5C96"/>
    <w:rsid w:val="0D9222C1"/>
    <w:rsid w:val="0DBA2F7C"/>
    <w:rsid w:val="0DBB780F"/>
    <w:rsid w:val="0DC045AB"/>
    <w:rsid w:val="0DF64AC8"/>
    <w:rsid w:val="0DFA6C9B"/>
    <w:rsid w:val="0DFF7D07"/>
    <w:rsid w:val="0E1D3CF9"/>
    <w:rsid w:val="0E1F2CA5"/>
    <w:rsid w:val="0E311F6B"/>
    <w:rsid w:val="0E374CA0"/>
    <w:rsid w:val="0E6E28AC"/>
    <w:rsid w:val="0E6F0740"/>
    <w:rsid w:val="0EC0431F"/>
    <w:rsid w:val="0EFC2191"/>
    <w:rsid w:val="0F23075B"/>
    <w:rsid w:val="0F321E2D"/>
    <w:rsid w:val="0F39132F"/>
    <w:rsid w:val="0F4E2E70"/>
    <w:rsid w:val="0F56789C"/>
    <w:rsid w:val="0F6715A1"/>
    <w:rsid w:val="0F8070F6"/>
    <w:rsid w:val="0FA731D6"/>
    <w:rsid w:val="0FCD5B50"/>
    <w:rsid w:val="0FCF7FFE"/>
    <w:rsid w:val="10022935"/>
    <w:rsid w:val="10232DBB"/>
    <w:rsid w:val="102A1392"/>
    <w:rsid w:val="10310363"/>
    <w:rsid w:val="103246BB"/>
    <w:rsid w:val="103F55E5"/>
    <w:rsid w:val="10645DE6"/>
    <w:rsid w:val="108C2AA3"/>
    <w:rsid w:val="109F7527"/>
    <w:rsid w:val="10B2330B"/>
    <w:rsid w:val="10D33BE3"/>
    <w:rsid w:val="10DE14BF"/>
    <w:rsid w:val="10DF3115"/>
    <w:rsid w:val="110E0B80"/>
    <w:rsid w:val="113E3C41"/>
    <w:rsid w:val="11410CBD"/>
    <w:rsid w:val="115043F2"/>
    <w:rsid w:val="11793F32"/>
    <w:rsid w:val="11821291"/>
    <w:rsid w:val="118A55A0"/>
    <w:rsid w:val="11B5797D"/>
    <w:rsid w:val="11C5124A"/>
    <w:rsid w:val="11DD4AE3"/>
    <w:rsid w:val="11E15AE5"/>
    <w:rsid w:val="11E53E9B"/>
    <w:rsid w:val="11FC5F30"/>
    <w:rsid w:val="120048B1"/>
    <w:rsid w:val="12015140"/>
    <w:rsid w:val="121B7761"/>
    <w:rsid w:val="122E320B"/>
    <w:rsid w:val="122F325C"/>
    <w:rsid w:val="12394E59"/>
    <w:rsid w:val="12445B81"/>
    <w:rsid w:val="124D1BBE"/>
    <w:rsid w:val="126C4E03"/>
    <w:rsid w:val="12866079"/>
    <w:rsid w:val="1292309E"/>
    <w:rsid w:val="1299671F"/>
    <w:rsid w:val="12A7274E"/>
    <w:rsid w:val="12A742B1"/>
    <w:rsid w:val="12B03944"/>
    <w:rsid w:val="12C40C84"/>
    <w:rsid w:val="12E15BF5"/>
    <w:rsid w:val="12E63AB1"/>
    <w:rsid w:val="13015EE9"/>
    <w:rsid w:val="131813A1"/>
    <w:rsid w:val="132B665F"/>
    <w:rsid w:val="132E7530"/>
    <w:rsid w:val="133645B5"/>
    <w:rsid w:val="1347607A"/>
    <w:rsid w:val="13700767"/>
    <w:rsid w:val="138856AD"/>
    <w:rsid w:val="13A64971"/>
    <w:rsid w:val="13C43EB9"/>
    <w:rsid w:val="13D03B01"/>
    <w:rsid w:val="13D366D6"/>
    <w:rsid w:val="13DC640D"/>
    <w:rsid w:val="13E56521"/>
    <w:rsid w:val="13FB29C3"/>
    <w:rsid w:val="140300E4"/>
    <w:rsid w:val="141842FE"/>
    <w:rsid w:val="14190604"/>
    <w:rsid w:val="141C5381"/>
    <w:rsid w:val="14251B39"/>
    <w:rsid w:val="14352831"/>
    <w:rsid w:val="146B64E1"/>
    <w:rsid w:val="14733BAA"/>
    <w:rsid w:val="14993B21"/>
    <w:rsid w:val="14B63A44"/>
    <w:rsid w:val="14B83A99"/>
    <w:rsid w:val="14CE6421"/>
    <w:rsid w:val="14D73601"/>
    <w:rsid w:val="14DF00CB"/>
    <w:rsid w:val="15014A40"/>
    <w:rsid w:val="15250C4F"/>
    <w:rsid w:val="153546E2"/>
    <w:rsid w:val="153F0C52"/>
    <w:rsid w:val="15442AC7"/>
    <w:rsid w:val="155C2B38"/>
    <w:rsid w:val="15667345"/>
    <w:rsid w:val="156B4B8B"/>
    <w:rsid w:val="15701BB9"/>
    <w:rsid w:val="15751CAB"/>
    <w:rsid w:val="15890495"/>
    <w:rsid w:val="15B10A89"/>
    <w:rsid w:val="15B77963"/>
    <w:rsid w:val="15CB3D7D"/>
    <w:rsid w:val="15E03D6F"/>
    <w:rsid w:val="15EE6FF0"/>
    <w:rsid w:val="15EF5060"/>
    <w:rsid w:val="16253D65"/>
    <w:rsid w:val="16540151"/>
    <w:rsid w:val="168179E1"/>
    <w:rsid w:val="16950091"/>
    <w:rsid w:val="169C366A"/>
    <w:rsid w:val="16A71A2B"/>
    <w:rsid w:val="16AC419C"/>
    <w:rsid w:val="16AC710B"/>
    <w:rsid w:val="16D37682"/>
    <w:rsid w:val="16DA1E4D"/>
    <w:rsid w:val="16E0070F"/>
    <w:rsid w:val="16FB015A"/>
    <w:rsid w:val="17003574"/>
    <w:rsid w:val="17156A85"/>
    <w:rsid w:val="1747120E"/>
    <w:rsid w:val="174D14CA"/>
    <w:rsid w:val="17535B24"/>
    <w:rsid w:val="17566556"/>
    <w:rsid w:val="17A31370"/>
    <w:rsid w:val="17B06B1C"/>
    <w:rsid w:val="17F53DC6"/>
    <w:rsid w:val="17F87714"/>
    <w:rsid w:val="17FB27DE"/>
    <w:rsid w:val="180B4FFB"/>
    <w:rsid w:val="18211C57"/>
    <w:rsid w:val="18364CAB"/>
    <w:rsid w:val="1842664F"/>
    <w:rsid w:val="18543673"/>
    <w:rsid w:val="186B7D0B"/>
    <w:rsid w:val="189814AF"/>
    <w:rsid w:val="189D065F"/>
    <w:rsid w:val="18BB597B"/>
    <w:rsid w:val="18BC6F6C"/>
    <w:rsid w:val="18EA5D1A"/>
    <w:rsid w:val="18ED2369"/>
    <w:rsid w:val="18F32BCE"/>
    <w:rsid w:val="18FC4F8D"/>
    <w:rsid w:val="18FF4ABB"/>
    <w:rsid w:val="19333441"/>
    <w:rsid w:val="19343406"/>
    <w:rsid w:val="1948134D"/>
    <w:rsid w:val="195321B0"/>
    <w:rsid w:val="19877197"/>
    <w:rsid w:val="19AB1A54"/>
    <w:rsid w:val="19CB22A6"/>
    <w:rsid w:val="19CD7A9B"/>
    <w:rsid w:val="1A244281"/>
    <w:rsid w:val="1A45032B"/>
    <w:rsid w:val="1A640E62"/>
    <w:rsid w:val="1A694128"/>
    <w:rsid w:val="1A713779"/>
    <w:rsid w:val="1A84217D"/>
    <w:rsid w:val="1A9B1F53"/>
    <w:rsid w:val="1ABA3D22"/>
    <w:rsid w:val="1ABB54B3"/>
    <w:rsid w:val="1ABD41C4"/>
    <w:rsid w:val="1ABF4539"/>
    <w:rsid w:val="1AE025B8"/>
    <w:rsid w:val="1B070915"/>
    <w:rsid w:val="1B1E3445"/>
    <w:rsid w:val="1B3D4012"/>
    <w:rsid w:val="1B420B34"/>
    <w:rsid w:val="1B481AFB"/>
    <w:rsid w:val="1B747F6C"/>
    <w:rsid w:val="1B7A1663"/>
    <w:rsid w:val="1B8F6978"/>
    <w:rsid w:val="1B9D38ED"/>
    <w:rsid w:val="1BA669C0"/>
    <w:rsid w:val="1BAF7DDA"/>
    <w:rsid w:val="1BC27038"/>
    <w:rsid w:val="1BC73993"/>
    <w:rsid w:val="1BD24B16"/>
    <w:rsid w:val="1BE20A55"/>
    <w:rsid w:val="1BF62321"/>
    <w:rsid w:val="1C130C67"/>
    <w:rsid w:val="1C1A3F41"/>
    <w:rsid w:val="1C2D5D31"/>
    <w:rsid w:val="1C54717B"/>
    <w:rsid w:val="1C696E9C"/>
    <w:rsid w:val="1CB06E2E"/>
    <w:rsid w:val="1CBD093F"/>
    <w:rsid w:val="1CC83450"/>
    <w:rsid w:val="1CE21C50"/>
    <w:rsid w:val="1CE721D9"/>
    <w:rsid w:val="1CE9601A"/>
    <w:rsid w:val="1D097731"/>
    <w:rsid w:val="1D0C0640"/>
    <w:rsid w:val="1D235F66"/>
    <w:rsid w:val="1D60463E"/>
    <w:rsid w:val="1D665A9E"/>
    <w:rsid w:val="1D667D51"/>
    <w:rsid w:val="1D683FDD"/>
    <w:rsid w:val="1D8D3AB3"/>
    <w:rsid w:val="1DA66600"/>
    <w:rsid w:val="1DC566C0"/>
    <w:rsid w:val="1DD91315"/>
    <w:rsid w:val="1DE501D0"/>
    <w:rsid w:val="1E21472F"/>
    <w:rsid w:val="1E2222B2"/>
    <w:rsid w:val="1E2442EB"/>
    <w:rsid w:val="1E2804C4"/>
    <w:rsid w:val="1E2C49A1"/>
    <w:rsid w:val="1E353BD7"/>
    <w:rsid w:val="1E3722FA"/>
    <w:rsid w:val="1E691E83"/>
    <w:rsid w:val="1E8146DA"/>
    <w:rsid w:val="1EA46EA2"/>
    <w:rsid w:val="1EAA1D55"/>
    <w:rsid w:val="1EAA39F6"/>
    <w:rsid w:val="1EB2633F"/>
    <w:rsid w:val="1EB847E9"/>
    <w:rsid w:val="1EBA23DF"/>
    <w:rsid w:val="1EBB4A21"/>
    <w:rsid w:val="1ED677DD"/>
    <w:rsid w:val="1EF452C8"/>
    <w:rsid w:val="1F100AE0"/>
    <w:rsid w:val="1F1D7456"/>
    <w:rsid w:val="1F264681"/>
    <w:rsid w:val="1F3E1073"/>
    <w:rsid w:val="1F4177C4"/>
    <w:rsid w:val="1F63560E"/>
    <w:rsid w:val="1F8E0455"/>
    <w:rsid w:val="1FA76059"/>
    <w:rsid w:val="1FAF272D"/>
    <w:rsid w:val="1FD3538A"/>
    <w:rsid w:val="1FDB17D6"/>
    <w:rsid w:val="1FE374E8"/>
    <w:rsid w:val="1FEA00B9"/>
    <w:rsid w:val="1FFC5344"/>
    <w:rsid w:val="204934AB"/>
    <w:rsid w:val="20500845"/>
    <w:rsid w:val="20573F56"/>
    <w:rsid w:val="20577E1E"/>
    <w:rsid w:val="206161C4"/>
    <w:rsid w:val="20705710"/>
    <w:rsid w:val="20735CC7"/>
    <w:rsid w:val="20776574"/>
    <w:rsid w:val="207E0EE4"/>
    <w:rsid w:val="20840318"/>
    <w:rsid w:val="20930DFA"/>
    <w:rsid w:val="20AF42AB"/>
    <w:rsid w:val="20CE5836"/>
    <w:rsid w:val="20D02BC7"/>
    <w:rsid w:val="20D36D28"/>
    <w:rsid w:val="20D85D72"/>
    <w:rsid w:val="20F0405B"/>
    <w:rsid w:val="210637EE"/>
    <w:rsid w:val="21064712"/>
    <w:rsid w:val="21076A4C"/>
    <w:rsid w:val="210948AE"/>
    <w:rsid w:val="211902E1"/>
    <w:rsid w:val="211E529B"/>
    <w:rsid w:val="212F726E"/>
    <w:rsid w:val="213A5E32"/>
    <w:rsid w:val="214425B4"/>
    <w:rsid w:val="218F6DAE"/>
    <w:rsid w:val="219C5C1E"/>
    <w:rsid w:val="21A40526"/>
    <w:rsid w:val="21B32301"/>
    <w:rsid w:val="21D36B48"/>
    <w:rsid w:val="21D93ECC"/>
    <w:rsid w:val="221B7641"/>
    <w:rsid w:val="222842F9"/>
    <w:rsid w:val="222E4F94"/>
    <w:rsid w:val="224F5646"/>
    <w:rsid w:val="22737892"/>
    <w:rsid w:val="228C5589"/>
    <w:rsid w:val="229A0A46"/>
    <w:rsid w:val="22AC263C"/>
    <w:rsid w:val="22AF6D06"/>
    <w:rsid w:val="22B62DEF"/>
    <w:rsid w:val="22BD0C78"/>
    <w:rsid w:val="22D5441E"/>
    <w:rsid w:val="22D61F71"/>
    <w:rsid w:val="22DF5232"/>
    <w:rsid w:val="22F13F2E"/>
    <w:rsid w:val="232659EF"/>
    <w:rsid w:val="232660FF"/>
    <w:rsid w:val="23535416"/>
    <w:rsid w:val="237A45E4"/>
    <w:rsid w:val="237B12D0"/>
    <w:rsid w:val="23BE01FF"/>
    <w:rsid w:val="23C11EE2"/>
    <w:rsid w:val="2418652F"/>
    <w:rsid w:val="242D74E9"/>
    <w:rsid w:val="2431046E"/>
    <w:rsid w:val="243C25FD"/>
    <w:rsid w:val="244264A1"/>
    <w:rsid w:val="2448414E"/>
    <w:rsid w:val="244C451B"/>
    <w:rsid w:val="245646BC"/>
    <w:rsid w:val="245A1846"/>
    <w:rsid w:val="24726927"/>
    <w:rsid w:val="248512BD"/>
    <w:rsid w:val="24BE3459"/>
    <w:rsid w:val="24C104F6"/>
    <w:rsid w:val="24DF29CF"/>
    <w:rsid w:val="24E51B39"/>
    <w:rsid w:val="25173A41"/>
    <w:rsid w:val="252D5DCC"/>
    <w:rsid w:val="25411FC4"/>
    <w:rsid w:val="254B28B2"/>
    <w:rsid w:val="255B75CB"/>
    <w:rsid w:val="25841D88"/>
    <w:rsid w:val="258C4EA7"/>
    <w:rsid w:val="259414D0"/>
    <w:rsid w:val="25A45302"/>
    <w:rsid w:val="25A94E88"/>
    <w:rsid w:val="25B10343"/>
    <w:rsid w:val="25C84E2B"/>
    <w:rsid w:val="25E135DF"/>
    <w:rsid w:val="260C4D1F"/>
    <w:rsid w:val="261E413F"/>
    <w:rsid w:val="263E633F"/>
    <w:rsid w:val="266A6BFC"/>
    <w:rsid w:val="26762541"/>
    <w:rsid w:val="267E599C"/>
    <w:rsid w:val="26822ABE"/>
    <w:rsid w:val="26995B41"/>
    <w:rsid w:val="269D34A1"/>
    <w:rsid w:val="26B70BBC"/>
    <w:rsid w:val="26BF47E7"/>
    <w:rsid w:val="26C17FC8"/>
    <w:rsid w:val="26C77C39"/>
    <w:rsid w:val="26C928C5"/>
    <w:rsid w:val="26D04B06"/>
    <w:rsid w:val="26F01359"/>
    <w:rsid w:val="26FE539F"/>
    <w:rsid w:val="27163CB4"/>
    <w:rsid w:val="27275D45"/>
    <w:rsid w:val="273B1015"/>
    <w:rsid w:val="274F6389"/>
    <w:rsid w:val="27771F24"/>
    <w:rsid w:val="27B132D6"/>
    <w:rsid w:val="27BB1B52"/>
    <w:rsid w:val="27FF1FDA"/>
    <w:rsid w:val="28026CAF"/>
    <w:rsid w:val="282C0C21"/>
    <w:rsid w:val="283B4790"/>
    <w:rsid w:val="28435586"/>
    <w:rsid w:val="285D3800"/>
    <w:rsid w:val="286F1FA1"/>
    <w:rsid w:val="28732844"/>
    <w:rsid w:val="28915210"/>
    <w:rsid w:val="28937E74"/>
    <w:rsid w:val="28D869D9"/>
    <w:rsid w:val="28FC0554"/>
    <w:rsid w:val="29095102"/>
    <w:rsid w:val="29303B6A"/>
    <w:rsid w:val="293B0D91"/>
    <w:rsid w:val="293E1B9C"/>
    <w:rsid w:val="299F2C32"/>
    <w:rsid w:val="29A240AE"/>
    <w:rsid w:val="29A81AA0"/>
    <w:rsid w:val="29B32846"/>
    <w:rsid w:val="29C86388"/>
    <w:rsid w:val="29ED63D5"/>
    <w:rsid w:val="2A25792D"/>
    <w:rsid w:val="2A275682"/>
    <w:rsid w:val="2A275D46"/>
    <w:rsid w:val="2A50352F"/>
    <w:rsid w:val="2A94522A"/>
    <w:rsid w:val="2A966608"/>
    <w:rsid w:val="2AA14025"/>
    <w:rsid w:val="2ACA4643"/>
    <w:rsid w:val="2AEF591F"/>
    <w:rsid w:val="2AF83859"/>
    <w:rsid w:val="2B1879C2"/>
    <w:rsid w:val="2B21467C"/>
    <w:rsid w:val="2B2348E2"/>
    <w:rsid w:val="2B342A7D"/>
    <w:rsid w:val="2B410587"/>
    <w:rsid w:val="2B4C6CEA"/>
    <w:rsid w:val="2B5359D2"/>
    <w:rsid w:val="2B5D0645"/>
    <w:rsid w:val="2B907720"/>
    <w:rsid w:val="2BAA609E"/>
    <w:rsid w:val="2BAD5381"/>
    <w:rsid w:val="2BCD0751"/>
    <w:rsid w:val="2BDC43FD"/>
    <w:rsid w:val="2BF01B92"/>
    <w:rsid w:val="2C0131AF"/>
    <w:rsid w:val="2C227360"/>
    <w:rsid w:val="2C7F2EA6"/>
    <w:rsid w:val="2C8C2358"/>
    <w:rsid w:val="2C8E4E6A"/>
    <w:rsid w:val="2C9927E7"/>
    <w:rsid w:val="2CA56F60"/>
    <w:rsid w:val="2CAF2767"/>
    <w:rsid w:val="2CAF5212"/>
    <w:rsid w:val="2CF24DE9"/>
    <w:rsid w:val="2CFB59F1"/>
    <w:rsid w:val="2D0777D1"/>
    <w:rsid w:val="2D125EB2"/>
    <w:rsid w:val="2D1406E9"/>
    <w:rsid w:val="2D1E05D5"/>
    <w:rsid w:val="2D306F6B"/>
    <w:rsid w:val="2D33231A"/>
    <w:rsid w:val="2D544FAB"/>
    <w:rsid w:val="2D5627A8"/>
    <w:rsid w:val="2D6762C1"/>
    <w:rsid w:val="2D8D29A8"/>
    <w:rsid w:val="2D943AEC"/>
    <w:rsid w:val="2D9A6090"/>
    <w:rsid w:val="2D9A643B"/>
    <w:rsid w:val="2DAE1C1A"/>
    <w:rsid w:val="2DBD4FAF"/>
    <w:rsid w:val="2DD42E5A"/>
    <w:rsid w:val="2DD77699"/>
    <w:rsid w:val="2DEB0D9B"/>
    <w:rsid w:val="2DEE0413"/>
    <w:rsid w:val="2DFB709E"/>
    <w:rsid w:val="2E09336F"/>
    <w:rsid w:val="2E0C0A12"/>
    <w:rsid w:val="2E1874A7"/>
    <w:rsid w:val="2E291A3B"/>
    <w:rsid w:val="2E515411"/>
    <w:rsid w:val="2E897DEB"/>
    <w:rsid w:val="2EA53E15"/>
    <w:rsid w:val="2EAF6471"/>
    <w:rsid w:val="2EC27772"/>
    <w:rsid w:val="2ED0428B"/>
    <w:rsid w:val="2EF02B88"/>
    <w:rsid w:val="2EF907D3"/>
    <w:rsid w:val="2F012849"/>
    <w:rsid w:val="2F035B15"/>
    <w:rsid w:val="2F1576F6"/>
    <w:rsid w:val="2F263E1B"/>
    <w:rsid w:val="2F337D9E"/>
    <w:rsid w:val="2F426AF3"/>
    <w:rsid w:val="2F523EF2"/>
    <w:rsid w:val="2F620552"/>
    <w:rsid w:val="2FDD2280"/>
    <w:rsid w:val="2FDF1C61"/>
    <w:rsid w:val="2FEF6678"/>
    <w:rsid w:val="300160A4"/>
    <w:rsid w:val="3003631E"/>
    <w:rsid w:val="300551AF"/>
    <w:rsid w:val="306955F7"/>
    <w:rsid w:val="30745F5B"/>
    <w:rsid w:val="3078124A"/>
    <w:rsid w:val="3090209F"/>
    <w:rsid w:val="30917A60"/>
    <w:rsid w:val="30953FB5"/>
    <w:rsid w:val="30B8556A"/>
    <w:rsid w:val="30B900CD"/>
    <w:rsid w:val="30C81FBE"/>
    <w:rsid w:val="30EF2DA4"/>
    <w:rsid w:val="30FB5226"/>
    <w:rsid w:val="31174143"/>
    <w:rsid w:val="3126428B"/>
    <w:rsid w:val="313169C2"/>
    <w:rsid w:val="31623402"/>
    <w:rsid w:val="316E0E8D"/>
    <w:rsid w:val="31982EEE"/>
    <w:rsid w:val="31AD4AD2"/>
    <w:rsid w:val="31AF1987"/>
    <w:rsid w:val="31B02B79"/>
    <w:rsid w:val="31B75425"/>
    <w:rsid w:val="31EB4942"/>
    <w:rsid w:val="31EC5E5F"/>
    <w:rsid w:val="31F340AE"/>
    <w:rsid w:val="32165937"/>
    <w:rsid w:val="32187B45"/>
    <w:rsid w:val="32220B29"/>
    <w:rsid w:val="32362071"/>
    <w:rsid w:val="3273050E"/>
    <w:rsid w:val="32891F62"/>
    <w:rsid w:val="328C1583"/>
    <w:rsid w:val="32A3393D"/>
    <w:rsid w:val="32B64C1D"/>
    <w:rsid w:val="32BA6C6C"/>
    <w:rsid w:val="32BD640F"/>
    <w:rsid w:val="32C9080C"/>
    <w:rsid w:val="32CA0CF4"/>
    <w:rsid w:val="32D64AF4"/>
    <w:rsid w:val="32F43603"/>
    <w:rsid w:val="334275F5"/>
    <w:rsid w:val="33636F14"/>
    <w:rsid w:val="33670485"/>
    <w:rsid w:val="33862033"/>
    <w:rsid w:val="338871CC"/>
    <w:rsid w:val="3397329C"/>
    <w:rsid w:val="33C54618"/>
    <w:rsid w:val="33FB1FED"/>
    <w:rsid w:val="34211C7C"/>
    <w:rsid w:val="34332967"/>
    <w:rsid w:val="347A4EB8"/>
    <w:rsid w:val="348B52EC"/>
    <w:rsid w:val="34D6435D"/>
    <w:rsid w:val="34DB6560"/>
    <w:rsid w:val="34DE25EF"/>
    <w:rsid w:val="34F44FA8"/>
    <w:rsid w:val="351009D7"/>
    <w:rsid w:val="35183D8B"/>
    <w:rsid w:val="35387D52"/>
    <w:rsid w:val="354D1271"/>
    <w:rsid w:val="35523D5A"/>
    <w:rsid w:val="355E4119"/>
    <w:rsid w:val="356926AE"/>
    <w:rsid w:val="35746D1B"/>
    <w:rsid w:val="358E0757"/>
    <w:rsid w:val="35AE7101"/>
    <w:rsid w:val="35BB43C3"/>
    <w:rsid w:val="35C93669"/>
    <w:rsid w:val="35F9212A"/>
    <w:rsid w:val="36281B26"/>
    <w:rsid w:val="36336C04"/>
    <w:rsid w:val="365E0D76"/>
    <w:rsid w:val="366043F8"/>
    <w:rsid w:val="3660698F"/>
    <w:rsid w:val="366626F2"/>
    <w:rsid w:val="366E02F1"/>
    <w:rsid w:val="369176BA"/>
    <w:rsid w:val="36987C0D"/>
    <w:rsid w:val="369D6E52"/>
    <w:rsid w:val="36B23458"/>
    <w:rsid w:val="36BC0DF7"/>
    <w:rsid w:val="36C63FD4"/>
    <w:rsid w:val="36D74E42"/>
    <w:rsid w:val="36DF5285"/>
    <w:rsid w:val="36E75229"/>
    <w:rsid w:val="36EC0BD4"/>
    <w:rsid w:val="372443AF"/>
    <w:rsid w:val="372B665E"/>
    <w:rsid w:val="374F6194"/>
    <w:rsid w:val="37503514"/>
    <w:rsid w:val="377F6041"/>
    <w:rsid w:val="379E1FBB"/>
    <w:rsid w:val="37BC7D72"/>
    <w:rsid w:val="37D133A4"/>
    <w:rsid w:val="37E02871"/>
    <w:rsid w:val="37E15A1B"/>
    <w:rsid w:val="38152E21"/>
    <w:rsid w:val="381D6FF3"/>
    <w:rsid w:val="382E42A6"/>
    <w:rsid w:val="385A59B2"/>
    <w:rsid w:val="387722F5"/>
    <w:rsid w:val="38976BC5"/>
    <w:rsid w:val="389F3F99"/>
    <w:rsid w:val="38A75F14"/>
    <w:rsid w:val="38B200DC"/>
    <w:rsid w:val="38BD2C6C"/>
    <w:rsid w:val="38CB6A4C"/>
    <w:rsid w:val="38DB0239"/>
    <w:rsid w:val="38E022B1"/>
    <w:rsid w:val="38FA0996"/>
    <w:rsid w:val="38FD33D8"/>
    <w:rsid w:val="39016843"/>
    <w:rsid w:val="392957F1"/>
    <w:rsid w:val="39405550"/>
    <w:rsid w:val="39467E4B"/>
    <w:rsid w:val="39657A04"/>
    <w:rsid w:val="396B04CC"/>
    <w:rsid w:val="396E02FE"/>
    <w:rsid w:val="3971644D"/>
    <w:rsid w:val="39781F0B"/>
    <w:rsid w:val="39802A13"/>
    <w:rsid w:val="39813C35"/>
    <w:rsid w:val="3982272C"/>
    <w:rsid w:val="399648C1"/>
    <w:rsid w:val="39BB3B43"/>
    <w:rsid w:val="39C31758"/>
    <w:rsid w:val="39C909F4"/>
    <w:rsid w:val="39DE0A97"/>
    <w:rsid w:val="39EF49D8"/>
    <w:rsid w:val="3A156CE0"/>
    <w:rsid w:val="3A277789"/>
    <w:rsid w:val="3A2D66D3"/>
    <w:rsid w:val="3A496299"/>
    <w:rsid w:val="3A68785A"/>
    <w:rsid w:val="3A7336BF"/>
    <w:rsid w:val="3A7748F7"/>
    <w:rsid w:val="3A891A0E"/>
    <w:rsid w:val="3A9620D1"/>
    <w:rsid w:val="3A9E2E50"/>
    <w:rsid w:val="3AA26C9B"/>
    <w:rsid w:val="3AC5189C"/>
    <w:rsid w:val="3ADC5E36"/>
    <w:rsid w:val="3AFC2B33"/>
    <w:rsid w:val="3AFC41BB"/>
    <w:rsid w:val="3B0C00BE"/>
    <w:rsid w:val="3B637411"/>
    <w:rsid w:val="3B647648"/>
    <w:rsid w:val="3B653AFE"/>
    <w:rsid w:val="3B7F2802"/>
    <w:rsid w:val="3B8A3FE1"/>
    <w:rsid w:val="3B8B43E4"/>
    <w:rsid w:val="3BB502C9"/>
    <w:rsid w:val="3BBA1EA5"/>
    <w:rsid w:val="3BC33F8E"/>
    <w:rsid w:val="3BCE7F95"/>
    <w:rsid w:val="3BD95615"/>
    <w:rsid w:val="3BDA72EE"/>
    <w:rsid w:val="3BDE4187"/>
    <w:rsid w:val="3BF21467"/>
    <w:rsid w:val="3C087392"/>
    <w:rsid w:val="3C304F35"/>
    <w:rsid w:val="3C385EA7"/>
    <w:rsid w:val="3C3F7E0E"/>
    <w:rsid w:val="3C4C4C5C"/>
    <w:rsid w:val="3C893061"/>
    <w:rsid w:val="3C94676F"/>
    <w:rsid w:val="3CAB0CC7"/>
    <w:rsid w:val="3CB674D9"/>
    <w:rsid w:val="3CBD1AE8"/>
    <w:rsid w:val="3D0F30FA"/>
    <w:rsid w:val="3D440E50"/>
    <w:rsid w:val="3D634A82"/>
    <w:rsid w:val="3D9210CE"/>
    <w:rsid w:val="3D984876"/>
    <w:rsid w:val="3DAC0E95"/>
    <w:rsid w:val="3DBE7764"/>
    <w:rsid w:val="3DE75795"/>
    <w:rsid w:val="3DF13C58"/>
    <w:rsid w:val="3DFD3B43"/>
    <w:rsid w:val="3E1F13D1"/>
    <w:rsid w:val="3E36639E"/>
    <w:rsid w:val="3E7A082F"/>
    <w:rsid w:val="3E926EC3"/>
    <w:rsid w:val="3E93478A"/>
    <w:rsid w:val="3E9F10BF"/>
    <w:rsid w:val="3EAB4933"/>
    <w:rsid w:val="3EB13B7C"/>
    <w:rsid w:val="3EC40624"/>
    <w:rsid w:val="3EF67A84"/>
    <w:rsid w:val="3F0875E3"/>
    <w:rsid w:val="3F09726C"/>
    <w:rsid w:val="3F1755AB"/>
    <w:rsid w:val="3F1F25CF"/>
    <w:rsid w:val="3F4275F7"/>
    <w:rsid w:val="3F495E7B"/>
    <w:rsid w:val="3F5B21D1"/>
    <w:rsid w:val="3F73510D"/>
    <w:rsid w:val="3FB60A94"/>
    <w:rsid w:val="3FBD74AC"/>
    <w:rsid w:val="3FC102E8"/>
    <w:rsid w:val="4013190D"/>
    <w:rsid w:val="402D7D95"/>
    <w:rsid w:val="402F67F2"/>
    <w:rsid w:val="402F7D1A"/>
    <w:rsid w:val="405E7B10"/>
    <w:rsid w:val="40696440"/>
    <w:rsid w:val="40864884"/>
    <w:rsid w:val="4091308A"/>
    <w:rsid w:val="40945AAA"/>
    <w:rsid w:val="40995CED"/>
    <w:rsid w:val="40AD5FC9"/>
    <w:rsid w:val="40B84F3B"/>
    <w:rsid w:val="40E3786E"/>
    <w:rsid w:val="40E74724"/>
    <w:rsid w:val="41016736"/>
    <w:rsid w:val="411531A3"/>
    <w:rsid w:val="413A0F2B"/>
    <w:rsid w:val="413A1A9C"/>
    <w:rsid w:val="414B0A93"/>
    <w:rsid w:val="415723A1"/>
    <w:rsid w:val="41643432"/>
    <w:rsid w:val="41741088"/>
    <w:rsid w:val="41763F11"/>
    <w:rsid w:val="41AE1418"/>
    <w:rsid w:val="41BC7F9C"/>
    <w:rsid w:val="420C58B2"/>
    <w:rsid w:val="42184C88"/>
    <w:rsid w:val="421B0E01"/>
    <w:rsid w:val="42205FD7"/>
    <w:rsid w:val="42354F41"/>
    <w:rsid w:val="42397238"/>
    <w:rsid w:val="423B2CAF"/>
    <w:rsid w:val="42422394"/>
    <w:rsid w:val="42481B2A"/>
    <w:rsid w:val="42774DD9"/>
    <w:rsid w:val="428328E7"/>
    <w:rsid w:val="42A53E3B"/>
    <w:rsid w:val="42F81741"/>
    <w:rsid w:val="432617E6"/>
    <w:rsid w:val="43685FE3"/>
    <w:rsid w:val="43725D3C"/>
    <w:rsid w:val="437447B4"/>
    <w:rsid w:val="437906BF"/>
    <w:rsid w:val="43866C56"/>
    <w:rsid w:val="43896179"/>
    <w:rsid w:val="43920F1A"/>
    <w:rsid w:val="43945CC5"/>
    <w:rsid w:val="43BC7AB7"/>
    <w:rsid w:val="43CE3BC6"/>
    <w:rsid w:val="43E334EC"/>
    <w:rsid w:val="43EE388F"/>
    <w:rsid w:val="43FB5AF0"/>
    <w:rsid w:val="440B4BBE"/>
    <w:rsid w:val="44181DC4"/>
    <w:rsid w:val="44211E9A"/>
    <w:rsid w:val="44354C22"/>
    <w:rsid w:val="443962B1"/>
    <w:rsid w:val="4454633F"/>
    <w:rsid w:val="44555A83"/>
    <w:rsid w:val="446A1C8A"/>
    <w:rsid w:val="44880D36"/>
    <w:rsid w:val="448E37BC"/>
    <w:rsid w:val="44AF7E0E"/>
    <w:rsid w:val="44C70D28"/>
    <w:rsid w:val="44CF3B35"/>
    <w:rsid w:val="44DB5939"/>
    <w:rsid w:val="44EE2D37"/>
    <w:rsid w:val="44F2313F"/>
    <w:rsid w:val="450C14E1"/>
    <w:rsid w:val="45201C3B"/>
    <w:rsid w:val="45465A74"/>
    <w:rsid w:val="455A0335"/>
    <w:rsid w:val="455E20DB"/>
    <w:rsid w:val="457210D8"/>
    <w:rsid w:val="45C057F3"/>
    <w:rsid w:val="45E226B4"/>
    <w:rsid w:val="45E30915"/>
    <w:rsid w:val="45E40321"/>
    <w:rsid w:val="45FC7E93"/>
    <w:rsid w:val="460B662B"/>
    <w:rsid w:val="4625557D"/>
    <w:rsid w:val="464F0E9C"/>
    <w:rsid w:val="465173C0"/>
    <w:rsid w:val="46574C4E"/>
    <w:rsid w:val="46751193"/>
    <w:rsid w:val="467E3F9B"/>
    <w:rsid w:val="46825B05"/>
    <w:rsid w:val="4684656F"/>
    <w:rsid w:val="46867C6B"/>
    <w:rsid w:val="46CC7A0B"/>
    <w:rsid w:val="47047ED5"/>
    <w:rsid w:val="47060671"/>
    <w:rsid w:val="470D32F9"/>
    <w:rsid w:val="472C13D1"/>
    <w:rsid w:val="47336826"/>
    <w:rsid w:val="473D266B"/>
    <w:rsid w:val="479E4EB0"/>
    <w:rsid w:val="47A30EFE"/>
    <w:rsid w:val="47AB333A"/>
    <w:rsid w:val="47B952BD"/>
    <w:rsid w:val="47B96D5F"/>
    <w:rsid w:val="47C030D1"/>
    <w:rsid w:val="47C07444"/>
    <w:rsid w:val="47C834DA"/>
    <w:rsid w:val="47CB6F3D"/>
    <w:rsid w:val="47F72807"/>
    <w:rsid w:val="47F87179"/>
    <w:rsid w:val="47FE7D60"/>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8F350B1"/>
    <w:rsid w:val="490B656E"/>
    <w:rsid w:val="49226009"/>
    <w:rsid w:val="49331971"/>
    <w:rsid w:val="49374149"/>
    <w:rsid w:val="49455CA7"/>
    <w:rsid w:val="495132D5"/>
    <w:rsid w:val="49610488"/>
    <w:rsid w:val="49613924"/>
    <w:rsid w:val="496D0F3E"/>
    <w:rsid w:val="49706721"/>
    <w:rsid w:val="49736122"/>
    <w:rsid w:val="49860FCB"/>
    <w:rsid w:val="49B26887"/>
    <w:rsid w:val="49B42429"/>
    <w:rsid w:val="49BA69E4"/>
    <w:rsid w:val="49E12571"/>
    <w:rsid w:val="49E378C6"/>
    <w:rsid w:val="4A2C24D8"/>
    <w:rsid w:val="4A834EBE"/>
    <w:rsid w:val="4AB03CA7"/>
    <w:rsid w:val="4AB12C5A"/>
    <w:rsid w:val="4AC50994"/>
    <w:rsid w:val="4B081256"/>
    <w:rsid w:val="4B2559B9"/>
    <w:rsid w:val="4B3040AF"/>
    <w:rsid w:val="4B4F2D9B"/>
    <w:rsid w:val="4B55574A"/>
    <w:rsid w:val="4B5B7832"/>
    <w:rsid w:val="4B8B3072"/>
    <w:rsid w:val="4B917087"/>
    <w:rsid w:val="4BA90131"/>
    <w:rsid w:val="4BA97FB1"/>
    <w:rsid w:val="4BB36285"/>
    <w:rsid w:val="4BBC594D"/>
    <w:rsid w:val="4BD35EC5"/>
    <w:rsid w:val="4BEA00A9"/>
    <w:rsid w:val="4BF55CE7"/>
    <w:rsid w:val="4C1A3FDE"/>
    <w:rsid w:val="4C1B3C0A"/>
    <w:rsid w:val="4C3F14E6"/>
    <w:rsid w:val="4C4846F9"/>
    <w:rsid w:val="4C513C42"/>
    <w:rsid w:val="4CAC205F"/>
    <w:rsid w:val="4CBC728A"/>
    <w:rsid w:val="4CBD107B"/>
    <w:rsid w:val="4CD02623"/>
    <w:rsid w:val="4CDB554F"/>
    <w:rsid w:val="4CFB69A6"/>
    <w:rsid w:val="4D2316EA"/>
    <w:rsid w:val="4D267491"/>
    <w:rsid w:val="4D3F2466"/>
    <w:rsid w:val="4D4F609A"/>
    <w:rsid w:val="4D6F701B"/>
    <w:rsid w:val="4D7B2A90"/>
    <w:rsid w:val="4D830955"/>
    <w:rsid w:val="4DBA0BBF"/>
    <w:rsid w:val="4DD17B3C"/>
    <w:rsid w:val="4DD2130F"/>
    <w:rsid w:val="4DD874E8"/>
    <w:rsid w:val="4DDD4402"/>
    <w:rsid w:val="4DEE782C"/>
    <w:rsid w:val="4DF641D3"/>
    <w:rsid w:val="4E3E017D"/>
    <w:rsid w:val="4E4B167A"/>
    <w:rsid w:val="4E595188"/>
    <w:rsid w:val="4E5F59DA"/>
    <w:rsid w:val="4E7D04D3"/>
    <w:rsid w:val="4E9C207E"/>
    <w:rsid w:val="4EA44C2A"/>
    <w:rsid w:val="4EB52600"/>
    <w:rsid w:val="4EB624FD"/>
    <w:rsid w:val="4ED97DE9"/>
    <w:rsid w:val="4EE412B8"/>
    <w:rsid w:val="4EF04DAF"/>
    <w:rsid w:val="4EF23E87"/>
    <w:rsid w:val="4F1A67B2"/>
    <w:rsid w:val="4F2941D5"/>
    <w:rsid w:val="4F3D5CF2"/>
    <w:rsid w:val="4F7433EE"/>
    <w:rsid w:val="4F93236A"/>
    <w:rsid w:val="4F99730C"/>
    <w:rsid w:val="4FB82659"/>
    <w:rsid w:val="4FBC3BBB"/>
    <w:rsid w:val="4FFC0A94"/>
    <w:rsid w:val="50081059"/>
    <w:rsid w:val="500D3812"/>
    <w:rsid w:val="50101CC0"/>
    <w:rsid w:val="502E6209"/>
    <w:rsid w:val="50344FAE"/>
    <w:rsid w:val="505500B2"/>
    <w:rsid w:val="50617945"/>
    <w:rsid w:val="507D401F"/>
    <w:rsid w:val="509B1F1D"/>
    <w:rsid w:val="509C4E92"/>
    <w:rsid w:val="50F36CD9"/>
    <w:rsid w:val="512E641B"/>
    <w:rsid w:val="51501AF7"/>
    <w:rsid w:val="515B7E88"/>
    <w:rsid w:val="515F63F0"/>
    <w:rsid w:val="516A4217"/>
    <w:rsid w:val="517D059D"/>
    <w:rsid w:val="519A289D"/>
    <w:rsid w:val="51B64D1E"/>
    <w:rsid w:val="51FA0C8B"/>
    <w:rsid w:val="51FA56D9"/>
    <w:rsid w:val="521723B7"/>
    <w:rsid w:val="523E5EFC"/>
    <w:rsid w:val="523F7F97"/>
    <w:rsid w:val="52FA6FA7"/>
    <w:rsid w:val="53020DCB"/>
    <w:rsid w:val="53047529"/>
    <w:rsid w:val="539F17A8"/>
    <w:rsid w:val="53B2347B"/>
    <w:rsid w:val="53B9060B"/>
    <w:rsid w:val="53C87B8D"/>
    <w:rsid w:val="53FB4F58"/>
    <w:rsid w:val="54107975"/>
    <w:rsid w:val="5451551D"/>
    <w:rsid w:val="546B1B31"/>
    <w:rsid w:val="548B3E8B"/>
    <w:rsid w:val="548C2C0D"/>
    <w:rsid w:val="548E4389"/>
    <w:rsid w:val="54907BD2"/>
    <w:rsid w:val="549D5DDD"/>
    <w:rsid w:val="54D533EF"/>
    <w:rsid w:val="54D6790A"/>
    <w:rsid w:val="54D768B9"/>
    <w:rsid w:val="54F07EBC"/>
    <w:rsid w:val="55033077"/>
    <w:rsid w:val="55162205"/>
    <w:rsid w:val="55195ED1"/>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510312"/>
    <w:rsid w:val="56687C72"/>
    <w:rsid w:val="566A03A5"/>
    <w:rsid w:val="566B6C45"/>
    <w:rsid w:val="567F60CC"/>
    <w:rsid w:val="56975E59"/>
    <w:rsid w:val="569C350B"/>
    <w:rsid w:val="56BF0EA2"/>
    <w:rsid w:val="56D31AD8"/>
    <w:rsid w:val="56D608F2"/>
    <w:rsid w:val="56D753F4"/>
    <w:rsid w:val="56EA3232"/>
    <w:rsid w:val="56EA3918"/>
    <w:rsid w:val="57145DF1"/>
    <w:rsid w:val="57194FE1"/>
    <w:rsid w:val="57460503"/>
    <w:rsid w:val="575272DC"/>
    <w:rsid w:val="575370FA"/>
    <w:rsid w:val="577309DF"/>
    <w:rsid w:val="578F7545"/>
    <w:rsid w:val="57A51E28"/>
    <w:rsid w:val="57B548D9"/>
    <w:rsid w:val="57BD0A78"/>
    <w:rsid w:val="57DC673E"/>
    <w:rsid w:val="57DC6FDD"/>
    <w:rsid w:val="57FB5F50"/>
    <w:rsid w:val="58067D1A"/>
    <w:rsid w:val="586919C2"/>
    <w:rsid w:val="588651F7"/>
    <w:rsid w:val="58962F4C"/>
    <w:rsid w:val="58984B29"/>
    <w:rsid w:val="589E7340"/>
    <w:rsid w:val="58AC2893"/>
    <w:rsid w:val="58B03A4A"/>
    <w:rsid w:val="58CD492B"/>
    <w:rsid w:val="58E460AB"/>
    <w:rsid w:val="58E77473"/>
    <w:rsid w:val="58FC0A9B"/>
    <w:rsid w:val="590D5DDF"/>
    <w:rsid w:val="59215935"/>
    <w:rsid w:val="592A00AA"/>
    <w:rsid w:val="592B53B8"/>
    <w:rsid w:val="59485FCE"/>
    <w:rsid w:val="596D2668"/>
    <w:rsid w:val="596F34AA"/>
    <w:rsid w:val="597E78FF"/>
    <w:rsid w:val="59811062"/>
    <w:rsid w:val="599273C8"/>
    <w:rsid w:val="59954BBD"/>
    <w:rsid w:val="59974D7F"/>
    <w:rsid w:val="59A5251A"/>
    <w:rsid w:val="59C407FC"/>
    <w:rsid w:val="59C4124D"/>
    <w:rsid w:val="59C754AB"/>
    <w:rsid w:val="59E079AB"/>
    <w:rsid w:val="59F20A8D"/>
    <w:rsid w:val="5A375749"/>
    <w:rsid w:val="5A5A162D"/>
    <w:rsid w:val="5A726BA0"/>
    <w:rsid w:val="5A7F6D0A"/>
    <w:rsid w:val="5AA76A41"/>
    <w:rsid w:val="5AAC2014"/>
    <w:rsid w:val="5AB04EA5"/>
    <w:rsid w:val="5AB82FDD"/>
    <w:rsid w:val="5AD3204F"/>
    <w:rsid w:val="5AE94788"/>
    <w:rsid w:val="5AE97F46"/>
    <w:rsid w:val="5B00794B"/>
    <w:rsid w:val="5B0428AA"/>
    <w:rsid w:val="5B071BBA"/>
    <w:rsid w:val="5B3C55BF"/>
    <w:rsid w:val="5B4B4883"/>
    <w:rsid w:val="5B5E5C49"/>
    <w:rsid w:val="5B63756F"/>
    <w:rsid w:val="5B725B6B"/>
    <w:rsid w:val="5BB47215"/>
    <w:rsid w:val="5BBE026D"/>
    <w:rsid w:val="5BD249F7"/>
    <w:rsid w:val="5BD439A7"/>
    <w:rsid w:val="5BDF3319"/>
    <w:rsid w:val="5BE14EE6"/>
    <w:rsid w:val="5C005FF9"/>
    <w:rsid w:val="5C4F41CA"/>
    <w:rsid w:val="5C620BCF"/>
    <w:rsid w:val="5C781836"/>
    <w:rsid w:val="5C7979D9"/>
    <w:rsid w:val="5C816B93"/>
    <w:rsid w:val="5C991133"/>
    <w:rsid w:val="5C995E25"/>
    <w:rsid w:val="5CCA7814"/>
    <w:rsid w:val="5CF12B40"/>
    <w:rsid w:val="5D322EE3"/>
    <w:rsid w:val="5D5144C0"/>
    <w:rsid w:val="5D670707"/>
    <w:rsid w:val="5D8C66FA"/>
    <w:rsid w:val="5D8D143F"/>
    <w:rsid w:val="5DB72DB1"/>
    <w:rsid w:val="5DF37084"/>
    <w:rsid w:val="5DFB2BCA"/>
    <w:rsid w:val="5E051E3D"/>
    <w:rsid w:val="5E0F25F6"/>
    <w:rsid w:val="5E147908"/>
    <w:rsid w:val="5E2A7858"/>
    <w:rsid w:val="5E3F36AF"/>
    <w:rsid w:val="5E437665"/>
    <w:rsid w:val="5E511874"/>
    <w:rsid w:val="5E5D5C7A"/>
    <w:rsid w:val="5E790BE8"/>
    <w:rsid w:val="5E961958"/>
    <w:rsid w:val="5E973039"/>
    <w:rsid w:val="5E983774"/>
    <w:rsid w:val="5EA87B0A"/>
    <w:rsid w:val="5EB119EE"/>
    <w:rsid w:val="5EB463AF"/>
    <w:rsid w:val="5EB467AE"/>
    <w:rsid w:val="5EB8383D"/>
    <w:rsid w:val="5EE425C5"/>
    <w:rsid w:val="5EEC613B"/>
    <w:rsid w:val="5EEF7AA9"/>
    <w:rsid w:val="5F0B70CF"/>
    <w:rsid w:val="5F1E0002"/>
    <w:rsid w:val="5F3E2940"/>
    <w:rsid w:val="5F4366D9"/>
    <w:rsid w:val="5F4630CA"/>
    <w:rsid w:val="5F4945D9"/>
    <w:rsid w:val="5F4E4F30"/>
    <w:rsid w:val="5F665B3D"/>
    <w:rsid w:val="5F825446"/>
    <w:rsid w:val="5F980B1A"/>
    <w:rsid w:val="5F982B77"/>
    <w:rsid w:val="5F9E6048"/>
    <w:rsid w:val="5FAD77B6"/>
    <w:rsid w:val="5FAE4FA2"/>
    <w:rsid w:val="5FB76578"/>
    <w:rsid w:val="5FBE69BB"/>
    <w:rsid w:val="5FC41C4A"/>
    <w:rsid w:val="5FCB4192"/>
    <w:rsid w:val="5FFC6F84"/>
    <w:rsid w:val="601A7A49"/>
    <w:rsid w:val="602F4794"/>
    <w:rsid w:val="603776E1"/>
    <w:rsid w:val="60480813"/>
    <w:rsid w:val="60522D3E"/>
    <w:rsid w:val="60546A45"/>
    <w:rsid w:val="605B067C"/>
    <w:rsid w:val="607F4912"/>
    <w:rsid w:val="608243CB"/>
    <w:rsid w:val="60881A7C"/>
    <w:rsid w:val="609751E5"/>
    <w:rsid w:val="60C10976"/>
    <w:rsid w:val="60DE69F0"/>
    <w:rsid w:val="60FB4AF5"/>
    <w:rsid w:val="61031555"/>
    <w:rsid w:val="61094666"/>
    <w:rsid w:val="613A7510"/>
    <w:rsid w:val="615408F3"/>
    <w:rsid w:val="61563C9D"/>
    <w:rsid w:val="617210C7"/>
    <w:rsid w:val="619548A8"/>
    <w:rsid w:val="61C16E82"/>
    <w:rsid w:val="61D81A5C"/>
    <w:rsid w:val="61E04DCB"/>
    <w:rsid w:val="620D1678"/>
    <w:rsid w:val="62352760"/>
    <w:rsid w:val="623E0AC7"/>
    <w:rsid w:val="624E4851"/>
    <w:rsid w:val="624F1D5A"/>
    <w:rsid w:val="626D0DC0"/>
    <w:rsid w:val="62756A63"/>
    <w:rsid w:val="62A07791"/>
    <w:rsid w:val="62B74829"/>
    <w:rsid w:val="62B8321C"/>
    <w:rsid w:val="62BA3305"/>
    <w:rsid w:val="62BB392D"/>
    <w:rsid w:val="62BE4F7F"/>
    <w:rsid w:val="62C81C5C"/>
    <w:rsid w:val="62EB6487"/>
    <w:rsid w:val="630962B4"/>
    <w:rsid w:val="63436BBB"/>
    <w:rsid w:val="636364C9"/>
    <w:rsid w:val="63766DF5"/>
    <w:rsid w:val="63853AFA"/>
    <w:rsid w:val="63B74571"/>
    <w:rsid w:val="63BE6B4B"/>
    <w:rsid w:val="63D91547"/>
    <w:rsid w:val="63E22A79"/>
    <w:rsid w:val="63E41E32"/>
    <w:rsid w:val="63ED0DC8"/>
    <w:rsid w:val="6406254B"/>
    <w:rsid w:val="64315BCD"/>
    <w:rsid w:val="643636FB"/>
    <w:rsid w:val="64500FFB"/>
    <w:rsid w:val="64522BD2"/>
    <w:rsid w:val="645A17CF"/>
    <w:rsid w:val="645A41B3"/>
    <w:rsid w:val="646766DC"/>
    <w:rsid w:val="648636C5"/>
    <w:rsid w:val="648A4A7E"/>
    <w:rsid w:val="649E465B"/>
    <w:rsid w:val="64A30783"/>
    <w:rsid w:val="64D31BFB"/>
    <w:rsid w:val="64E010F2"/>
    <w:rsid w:val="64E862D1"/>
    <w:rsid w:val="64F94D22"/>
    <w:rsid w:val="6503009D"/>
    <w:rsid w:val="65067F10"/>
    <w:rsid w:val="651E5E20"/>
    <w:rsid w:val="65535A1B"/>
    <w:rsid w:val="655E4408"/>
    <w:rsid w:val="65654DFF"/>
    <w:rsid w:val="657747D2"/>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5A263C"/>
    <w:rsid w:val="666D6BEC"/>
    <w:rsid w:val="66715A38"/>
    <w:rsid w:val="66774EDA"/>
    <w:rsid w:val="669369C9"/>
    <w:rsid w:val="66943B2D"/>
    <w:rsid w:val="669F4B5C"/>
    <w:rsid w:val="66A9581B"/>
    <w:rsid w:val="66D82AA7"/>
    <w:rsid w:val="66E9436F"/>
    <w:rsid w:val="66F04CB3"/>
    <w:rsid w:val="670859AA"/>
    <w:rsid w:val="67165E6D"/>
    <w:rsid w:val="67306C7B"/>
    <w:rsid w:val="673D30E3"/>
    <w:rsid w:val="674A3201"/>
    <w:rsid w:val="675A1CF7"/>
    <w:rsid w:val="675C3600"/>
    <w:rsid w:val="675D47D6"/>
    <w:rsid w:val="6761194F"/>
    <w:rsid w:val="67626BF9"/>
    <w:rsid w:val="677B09DF"/>
    <w:rsid w:val="677F14DD"/>
    <w:rsid w:val="677F7400"/>
    <w:rsid w:val="67A01566"/>
    <w:rsid w:val="67A63D55"/>
    <w:rsid w:val="67A84465"/>
    <w:rsid w:val="67AB3B49"/>
    <w:rsid w:val="67CC209A"/>
    <w:rsid w:val="67CF3424"/>
    <w:rsid w:val="67D67714"/>
    <w:rsid w:val="67FA2480"/>
    <w:rsid w:val="67FF610F"/>
    <w:rsid w:val="68157B1D"/>
    <w:rsid w:val="68226C1C"/>
    <w:rsid w:val="683220D0"/>
    <w:rsid w:val="68384317"/>
    <w:rsid w:val="68566A84"/>
    <w:rsid w:val="685F312A"/>
    <w:rsid w:val="68603781"/>
    <w:rsid w:val="687820DB"/>
    <w:rsid w:val="68886D51"/>
    <w:rsid w:val="68B21ADE"/>
    <w:rsid w:val="68CC70D7"/>
    <w:rsid w:val="68EC7E2C"/>
    <w:rsid w:val="69291ACC"/>
    <w:rsid w:val="693F57CE"/>
    <w:rsid w:val="69433D4A"/>
    <w:rsid w:val="696B32FD"/>
    <w:rsid w:val="69797C2C"/>
    <w:rsid w:val="697E0485"/>
    <w:rsid w:val="69934F4E"/>
    <w:rsid w:val="69AB78DD"/>
    <w:rsid w:val="69BC3EEF"/>
    <w:rsid w:val="69C56B8B"/>
    <w:rsid w:val="69CA05D4"/>
    <w:rsid w:val="69D171A3"/>
    <w:rsid w:val="69D74CDC"/>
    <w:rsid w:val="6A037A7C"/>
    <w:rsid w:val="6A1C0853"/>
    <w:rsid w:val="6A206938"/>
    <w:rsid w:val="6A2F1F48"/>
    <w:rsid w:val="6A3B19EC"/>
    <w:rsid w:val="6A6C5A40"/>
    <w:rsid w:val="6A6E4674"/>
    <w:rsid w:val="6A9B47A1"/>
    <w:rsid w:val="6ACE01E1"/>
    <w:rsid w:val="6AFA1EBA"/>
    <w:rsid w:val="6AFF14C0"/>
    <w:rsid w:val="6B081F48"/>
    <w:rsid w:val="6B0E13E7"/>
    <w:rsid w:val="6B1301B0"/>
    <w:rsid w:val="6B29781B"/>
    <w:rsid w:val="6B5068BA"/>
    <w:rsid w:val="6BA903B0"/>
    <w:rsid w:val="6BD667CE"/>
    <w:rsid w:val="6BFF0085"/>
    <w:rsid w:val="6C071FE6"/>
    <w:rsid w:val="6C2F5929"/>
    <w:rsid w:val="6C321BE0"/>
    <w:rsid w:val="6C5569A0"/>
    <w:rsid w:val="6C577E6D"/>
    <w:rsid w:val="6C5E35D9"/>
    <w:rsid w:val="6C8F2277"/>
    <w:rsid w:val="6CBE6C13"/>
    <w:rsid w:val="6D17028B"/>
    <w:rsid w:val="6D2552D8"/>
    <w:rsid w:val="6D302D5D"/>
    <w:rsid w:val="6D3C235D"/>
    <w:rsid w:val="6D876C37"/>
    <w:rsid w:val="6D935AB0"/>
    <w:rsid w:val="6DA62403"/>
    <w:rsid w:val="6DB572D4"/>
    <w:rsid w:val="6DC17877"/>
    <w:rsid w:val="6DC23B45"/>
    <w:rsid w:val="6DD662C6"/>
    <w:rsid w:val="6DF5498C"/>
    <w:rsid w:val="6E0061DE"/>
    <w:rsid w:val="6E007315"/>
    <w:rsid w:val="6E087119"/>
    <w:rsid w:val="6E0A3A07"/>
    <w:rsid w:val="6E1879E3"/>
    <w:rsid w:val="6E372360"/>
    <w:rsid w:val="6E4F724A"/>
    <w:rsid w:val="6E60770D"/>
    <w:rsid w:val="6E883724"/>
    <w:rsid w:val="6E930EFB"/>
    <w:rsid w:val="6EB80F65"/>
    <w:rsid w:val="6EC36DB7"/>
    <w:rsid w:val="6ED903F4"/>
    <w:rsid w:val="6EDF26C0"/>
    <w:rsid w:val="6F037853"/>
    <w:rsid w:val="6F0B0650"/>
    <w:rsid w:val="6F413BA6"/>
    <w:rsid w:val="6F420EF4"/>
    <w:rsid w:val="6F655A87"/>
    <w:rsid w:val="6F7B3028"/>
    <w:rsid w:val="6FA027BC"/>
    <w:rsid w:val="6FAE0DF3"/>
    <w:rsid w:val="6FB22498"/>
    <w:rsid w:val="6FC532EA"/>
    <w:rsid w:val="6FC55DFE"/>
    <w:rsid w:val="6FD31A8C"/>
    <w:rsid w:val="6FED26F1"/>
    <w:rsid w:val="70020A66"/>
    <w:rsid w:val="701A03F2"/>
    <w:rsid w:val="701B6FD8"/>
    <w:rsid w:val="70206DE6"/>
    <w:rsid w:val="702A62E2"/>
    <w:rsid w:val="704241B9"/>
    <w:rsid w:val="704266E6"/>
    <w:rsid w:val="704D7F88"/>
    <w:rsid w:val="704F4DC4"/>
    <w:rsid w:val="70541201"/>
    <w:rsid w:val="70544583"/>
    <w:rsid w:val="70586F11"/>
    <w:rsid w:val="706A7B0F"/>
    <w:rsid w:val="70706081"/>
    <w:rsid w:val="707105C8"/>
    <w:rsid w:val="7080412D"/>
    <w:rsid w:val="709A2F47"/>
    <w:rsid w:val="70AC7790"/>
    <w:rsid w:val="70C34169"/>
    <w:rsid w:val="70E1624F"/>
    <w:rsid w:val="7127456D"/>
    <w:rsid w:val="712914EF"/>
    <w:rsid w:val="714007B5"/>
    <w:rsid w:val="714040F7"/>
    <w:rsid w:val="716329A8"/>
    <w:rsid w:val="716D1937"/>
    <w:rsid w:val="71713A23"/>
    <w:rsid w:val="717B4AB7"/>
    <w:rsid w:val="717C199B"/>
    <w:rsid w:val="7191675E"/>
    <w:rsid w:val="71C40910"/>
    <w:rsid w:val="71C965BE"/>
    <w:rsid w:val="71EF2FA5"/>
    <w:rsid w:val="720E19E5"/>
    <w:rsid w:val="7210341D"/>
    <w:rsid w:val="72317FB8"/>
    <w:rsid w:val="724C3314"/>
    <w:rsid w:val="725F7758"/>
    <w:rsid w:val="7261110F"/>
    <w:rsid w:val="72730FB9"/>
    <w:rsid w:val="72934D7E"/>
    <w:rsid w:val="72C12A96"/>
    <w:rsid w:val="72E27483"/>
    <w:rsid w:val="730D0EA6"/>
    <w:rsid w:val="732C19D7"/>
    <w:rsid w:val="732C3A97"/>
    <w:rsid w:val="733F0FEE"/>
    <w:rsid w:val="73554673"/>
    <w:rsid w:val="73624F26"/>
    <w:rsid w:val="736C6888"/>
    <w:rsid w:val="737F4DAF"/>
    <w:rsid w:val="739B1EBD"/>
    <w:rsid w:val="73AF18CB"/>
    <w:rsid w:val="73B9425D"/>
    <w:rsid w:val="73CA3B27"/>
    <w:rsid w:val="73D2043B"/>
    <w:rsid w:val="73E77B7E"/>
    <w:rsid w:val="73ED4A58"/>
    <w:rsid w:val="73EF313F"/>
    <w:rsid w:val="73F12374"/>
    <w:rsid w:val="73F63ECF"/>
    <w:rsid w:val="73F932D9"/>
    <w:rsid w:val="740422B3"/>
    <w:rsid w:val="74046E91"/>
    <w:rsid w:val="74255B81"/>
    <w:rsid w:val="743D6CE9"/>
    <w:rsid w:val="74796ABE"/>
    <w:rsid w:val="748B37BD"/>
    <w:rsid w:val="74A03645"/>
    <w:rsid w:val="74A70BF3"/>
    <w:rsid w:val="74A87093"/>
    <w:rsid w:val="74C80433"/>
    <w:rsid w:val="74C9420E"/>
    <w:rsid w:val="74D1026E"/>
    <w:rsid w:val="74D56679"/>
    <w:rsid w:val="74E229B4"/>
    <w:rsid w:val="74E9694C"/>
    <w:rsid w:val="74EC26A7"/>
    <w:rsid w:val="75034CF7"/>
    <w:rsid w:val="751B0580"/>
    <w:rsid w:val="754915E5"/>
    <w:rsid w:val="75714DBB"/>
    <w:rsid w:val="759318B9"/>
    <w:rsid w:val="75AB1F60"/>
    <w:rsid w:val="75DF32A0"/>
    <w:rsid w:val="75ED010F"/>
    <w:rsid w:val="760546AE"/>
    <w:rsid w:val="760A43BF"/>
    <w:rsid w:val="761321E0"/>
    <w:rsid w:val="761450E8"/>
    <w:rsid w:val="761F2B35"/>
    <w:rsid w:val="7634403F"/>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B6DA8"/>
    <w:rsid w:val="77882976"/>
    <w:rsid w:val="7794410A"/>
    <w:rsid w:val="7795142A"/>
    <w:rsid w:val="779D5554"/>
    <w:rsid w:val="77AF6C41"/>
    <w:rsid w:val="77B21E06"/>
    <w:rsid w:val="77DE796E"/>
    <w:rsid w:val="77FE7382"/>
    <w:rsid w:val="7800792D"/>
    <w:rsid w:val="78035215"/>
    <w:rsid w:val="780C00B1"/>
    <w:rsid w:val="780F0912"/>
    <w:rsid w:val="784F6AB7"/>
    <w:rsid w:val="78856E6D"/>
    <w:rsid w:val="78D61CB2"/>
    <w:rsid w:val="78F104FB"/>
    <w:rsid w:val="78FD61AA"/>
    <w:rsid w:val="79257464"/>
    <w:rsid w:val="79493EB1"/>
    <w:rsid w:val="797C5F0E"/>
    <w:rsid w:val="797C66CF"/>
    <w:rsid w:val="79A21387"/>
    <w:rsid w:val="79B51918"/>
    <w:rsid w:val="79DA25FF"/>
    <w:rsid w:val="7A1E428F"/>
    <w:rsid w:val="7A5D7279"/>
    <w:rsid w:val="7A6239BE"/>
    <w:rsid w:val="7A7550A6"/>
    <w:rsid w:val="7AAF3771"/>
    <w:rsid w:val="7AB8671D"/>
    <w:rsid w:val="7AE0612A"/>
    <w:rsid w:val="7AE335B2"/>
    <w:rsid w:val="7AEC001A"/>
    <w:rsid w:val="7B375CD2"/>
    <w:rsid w:val="7B3F41B2"/>
    <w:rsid w:val="7B475761"/>
    <w:rsid w:val="7B49298E"/>
    <w:rsid w:val="7B7B57F5"/>
    <w:rsid w:val="7B7D3C44"/>
    <w:rsid w:val="7B8B21FA"/>
    <w:rsid w:val="7B95174D"/>
    <w:rsid w:val="7BDB57AC"/>
    <w:rsid w:val="7BE208A5"/>
    <w:rsid w:val="7BE3068E"/>
    <w:rsid w:val="7C150EF5"/>
    <w:rsid w:val="7C227995"/>
    <w:rsid w:val="7C465BE7"/>
    <w:rsid w:val="7C4D4686"/>
    <w:rsid w:val="7C9E2FDD"/>
    <w:rsid w:val="7C9F1D6D"/>
    <w:rsid w:val="7CAF51D0"/>
    <w:rsid w:val="7CAF6655"/>
    <w:rsid w:val="7CB50BD5"/>
    <w:rsid w:val="7CD64AD7"/>
    <w:rsid w:val="7CDA0194"/>
    <w:rsid w:val="7D2A73BF"/>
    <w:rsid w:val="7D405935"/>
    <w:rsid w:val="7D6E224F"/>
    <w:rsid w:val="7D82314F"/>
    <w:rsid w:val="7D87285F"/>
    <w:rsid w:val="7D905BA1"/>
    <w:rsid w:val="7D9B3B81"/>
    <w:rsid w:val="7D9F54C6"/>
    <w:rsid w:val="7DA00568"/>
    <w:rsid w:val="7DA87B6D"/>
    <w:rsid w:val="7DA957CB"/>
    <w:rsid w:val="7DC82C31"/>
    <w:rsid w:val="7DF366F8"/>
    <w:rsid w:val="7DFB4E74"/>
    <w:rsid w:val="7E0F7674"/>
    <w:rsid w:val="7E1E0238"/>
    <w:rsid w:val="7E1F6225"/>
    <w:rsid w:val="7E5061CD"/>
    <w:rsid w:val="7E5940F2"/>
    <w:rsid w:val="7E5B35FF"/>
    <w:rsid w:val="7E6916D3"/>
    <w:rsid w:val="7E7D6D6E"/>
    <w:rsid w:val="7E9273C7"/>
    <w:rsid w:val="7EA33491"/>
    <w:rsid w:val="7EAF66B4"/>
    <w:rsid w:val="7EB6487C"/>
    <w:rsid w:val="7EBF2EFE"/>
    <w:rsid w:val="7ECC1030"/>
    <w:rsid w:val="7EEB179A"/>
    <w:rsid w:val="7EFE1A4D"/>
    <w:rsid w:val="7F2137F9"/>
    <w:rsid w:val="7F504ACB"/>
    <w:rsid w:val="7F5D0499"/>
    <w:rsid w:val="7F5F6399"/>
    <w:rsid w:val="7F7D3E01"/>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5"/>
    <w:qFormat/>
    <w:uiPriority w:val="0"/>
    <w:pPr>
      <w:numPr>
        <w:ilvl w:val="4"/>
      </w:numPr>
      <w:tabs>
        <w:tab w:val="left" w:pos="1008"/>
        <w:tab w:val="left" w:pos="2383"/>
        <w:tab w:val="clear" w:pos="432"/>
        <w:tab w:val="clear" w:pos="864"/>
        <w:tab w:val="clear" w:pos="2071"/>
      </w:tabs>
      <w:outlineLvl w:val="4"/>
    </w:pPr>
  </w:style>
  <w:style w:type="paragraph" w:styleId="7">
    <w:name w:val="heading 6"/>
    <w:basedOn w:val="8"/>
    <w:next w:val="1"/>
    <w:link w:val="76"/>
    <w:qFormat/>
    <w:uiPriority w:val="0"/>
    <w:pPr>
      <w:numPr>
        <w:ilvl w:val="5"/>
      </w:numPr>
      <w:tabs>
        <w:tab w:val="left" w:pos="1151"/>
        <w:tab w:val="left" w:pos="2695"/>
      </w:tabs>
      <w:spacing w:before="240" w:after="64" w:line="317" w:lineRule="auto"/>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4"/>
    <w:unhideWhenUsed/>
    <w:qFormat/>
    <w:uiPriority w:val="0"/>
    <w:pPr>
      <w:ind w:left="100" w:leftChars="200"/>
    </w:pPr>
  </w:style>
  <w:style w:type="paragraph" w:styleId="14">
    <w:name w:val="List"/>
    <w:basedOn w:val="1"/>
    <w:unhideWhenUsed/>
    <w:qFormat/>
    <w:uiPriority w:val="0"/>
    <w:pPr>
      <w:ind w:left="200" w:hanging="200" w:hangingChars="200"/>
      <w:contextualSpacing/>
    </w:pPr>
  </w:style>
  <w:style w:type="paragraph" w:styleId="15">
    <w:name w:val="toc 7"/>
    <w:basedOn w:val="1"/>
    <w:next w:val="1"/>
    <w:qFormat/>
    <w:uiPriority w:val="0"/>
    <w:pPr>
      <w:tabs>
        <w:tab w:val="right" w:leader="dot" w:pos="9241"/>
      </w:tabs>
      <w:ind w:firstLine="500" w:firstLineChars="500"/>
      <w:jc w:val="left"/>
    </w:pPr>
    <w:rPr>
      <w:rFonts w:ascii="宋体"/>
    </w:rPr>
  </w:style>
  <w:style w:type="paragraph" w:styleId="16">
    <w:name w:val="List Number 2"/>
    <w:basedOn w:val="17"/>
    <w:qFormat/>
    <w:uiPriority w:val="0"/>
    <w:pPr>
      <w:ind w:left="851"/>
    </w:pPr>
  </w:style>
  <w:style w:type="paragraph" w:styleId="17">
    <w:name w:val="List Number"/>
    <w:basedOn w:val="14"/>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widowControl/>
      <w:overflowPunct w:val="0"/>
      <w:autoSpaceDE w:val="0"/>
      <w:autoSpaceDN w:val="0"/>
      <w:adjustRightInd w:val="0"/>
      <w:spacing w:after="180"/>
      <w:jc w:val="left"/>
    </w:pPr>
    <w:rPr>
      <w:rFonts w:ascii="Times New Roman" w:hAnsi="Times New Roman" w:eastAsia="Times New Roman"/>
      <w:kern w:val="0"/>
      <w:sz w:val="20"/>
      <w:szCs w:val="20"/>
      <w:lang w:val="en-US" w:eastAsia="zh-CN"/>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cs="Arial"/>
      <w:b/>
      <w:bCs/>
      <w:kern w:val="28"/>
    </w:rPr>
  </w:style>
  <w:style w:type="paragraph" w:styleId="57">
    <w:name w:val="annotation subject"/>
    <w:basedOn w:val="26"/>
    <w:next w:val="26"/>
    <w:link w:val="93"/>
    <w:semiHidden/>
    <w:qFormat/>
    <w:uiPriority w:val="0"/>
    <w:pPr>
      <w:spacing w:before="40"/>
    </w:pPr>
    <w:rPr>
      <w:rFonts w:eastAsia="MS Mincho"/>
      <w:b/>
      <w:bCs/>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4"/>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cs="Arial"/>
      <w:b/>
    </w:rPr>
  </w:style>
  <w:style w:type="paragraph" w:customStyle="1" w:styleId="291">
    <w:name w:val="3GPP Agreements"/>
    <w:basedOn w:val="1"/>
    <w:qFormat/>
    <w:uiPriority w:val="0"/>
    <w:pPr>
      <w:numPr>
        <w:ilvl w:val="0"/>
        <w:numId w:val="5"/>
      </w:numPr>
    </w:pPr>
  </w:style>
  <w:style w:type="character" w:customStyle="1" w:styleId="292">
    <w:name w:val="Editor's Note Char"/>
    <w:basedOn w:val="60"/>
    <w:qFormat/>
    <w:uiPriority w:val="0"/>
    <w:rPr>
      <w:rFonts w:hint="default" w:ascii="Times New Roman" w:hAnsi="Times New Roman" w:eastAsia="Times New Roman" w:cs="Times New Roman"/>
      <w:color w:val="FF0000"/>
      <w:lang w:val="en-US"/>
    </w:rPr>
  </w:style>
  <w:style w:type="character" w:customStyle="1" w:styleId="293">
    <w:name w:val="PL Char"/>
    <w:basedOn w:val="60"/>
    <w:qFormat/>
    <w:uiPriority w:val="0"/>
    <w:rPr>
      <w:rFonts w:hint="default" w:ascii="Courier New" w:hAnsi="Courier New" w:eastAsia="Times New Roman" w:cs="Courier New"/>
      <w:sz w:val="16"/>
      <w:shd w:val="clear" w:color="auto" w:fill="E6E6E6"/>
      <w:lang w:val="en-US" w:eastAsia="en-US"/>
    </w:rPr>
  </w:style>
  <w:style w:type="character" w:customStyle="1" w:styleId="294">
    <w:name w:val="font11"/>
    <w:basedOn w:val="60"/>
    <w:qFormat/>
    <w:uiPriority w:val="0"/>
    <w:rPr>
      <w:rFonts w:hint="default" w:ascii="Arial" w:hAnsi="Arial" w:cs="Arial"/>
      <w:color w:val="FF0000"/>
      <w:sz w:val="18"/>
      <w:szCs w:val="18"/>
      <w:u w:val="none"/>
    </w:rPr>
  </w:style>
  <w:style w:type="character" w:customStyle="1" w:styleId="295">
    <w:name w:val="cf01"/>
    <w:basedOn w:val="60"/>
    <w:qFormat/>
    <w:uiPriority w:val="0"/>
    <w:rPr>
      <w:rFonts w:hint="default" w:ascii="Segoe UI" w:hAnsi="Segoe UI" w:cs="Segoe UI"/>
      <w:sz w:val="18"/>
      <w:szCs w:val="18"/>
    </w:rPr>
  </w:style>
  <w:style w:type="character" w:customStyle="1" w:styleId="296">
    <w:name w:val="10"/>
    <w:basedOn w:val="60"/>
    <w:qFormat/>
    <w:uiPriority w:val="0"/>
    <w:rPr>
      <w:rFonts w:hint="default" w:ascii="Times New Roman" w:hAnsi="Times New Roman" w:cs="Times New Roman"/>
    </w:rPr>
  </w:style>
  <w:style w:type="character" w:customStyle="1" w:styleId="297">
    <w:name w:val="15"/>
    <w:basedOn w:val="6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8ADFD-755C-4987-9B7D-98849497DF91}">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5905</Words>
  <Characters>33662</Characters>
  <Lines>1</Lines>
  <Paragraphs>1</Paragraphs>
  <TotalTime>12</TotalTime>
  <ScaleCrop>false</ScaleCrop>
  <LinksUpToDate>false</LinksUpToDate>
  <CharactersWithSpaces>39489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ZTE-YP</cp:lastModifiedBy>
  <cp:lastPrinted>2113-01-01T00:00:00Z</cp:lastPrinted>
  <dcterms:modified xsi:type="dcterms:W3CDTF">2024-04-05T08:15:52Z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8FCB463EDFE24632A56B472CA591836A</vt:lpwstr>
  </property>
</Properties>
</file>